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1B5DB1" w:rsidRPr="001B5DB1" w14:paraId="07C1D0FA" w14:textId="77777777" w:rsidTr="57DB899C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466232C" w14:textId="77777777" w:rsidR="007868FB" w:rsidRPr="001B5DB1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52C8934F" w14:textId="77777777" w:rsidR="007868FB" w:rsidRPr="001B5DB1" w:rsidRDefault="00BA025D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OPERATIONS MANAGEMENT II</w:t>
            </w:r>
          </w:p>
        </w:tc>
      </w:tr>
      <w:tr w:rsidR="001B5DB1" w:rsidRPr="001B5DB1" w14:paraId="7F70041A" w14:textId="77777777" w:rsidTr="57DB899C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AB5A84" w14:textId="77777777" w:rsidR="00BA025D" w:rsidRPr="001B5DB1" w:rsidRDefault="00BA025D" w:rsidP="00E82EA3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C113D9" w14:textId="77777777" w:rsidR="00BA025D" w:rsidRPr="00090C48" w:rsidRDefault="00BA025D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90C4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EUB305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64869C" w14:textId="77777777" w:rsidR="00BA025D" w:rsidRPr="001B5DB1" w:rsidRDefault="00BA025D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35CBF0" w14:textId="77777777" w:rsidR="00BA025D" w:rsidRPr="001B5DB1" w:rsidRDefault="00BA025D" w:rsidP="0081757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B5DB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</w:t>
            </w:r>
          </w:p>
        </w:tc>
      </w:tr>
      <w:tr w:rsidR="001B5DB1" w:rsidRPr="001B5DB1" w14:paraId="55ED4356" w14:textId="77777777" w:rsidTr="57DB899C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F5F414" w14:textId="77777777" w:rsidR="00BA025D" w:rsidRPr="001B5DB1" w:rsidRDefault="00BA025D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FC81C7" w14:textId="77777777" w:rsidR="00BA025D" w:rsidRPr="00090C48" w:rsidRDefault="00BA025D" w:rsidP="00BA02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90C4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Dragana Grubišić, </w:t>
            </w:r>
            <w:proofErr w:type="spellStart"/>
            <w:r w:rsidRPr="00090C4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Ph.D</w:t>
            </w:r>
            <w:proofErr w:type="spellEnd"/>
            <w:r w:rsidRPr="00090C4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798CDCE2" w14:textId="77777777" w:rsidR="006E4D79" w:rsidRPr="00090C48" w:rsidRDefault="006A2C21" w:rsidP="00BA025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90C4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Srećko </w:t>
            </w:r>
            <w:proofErr w:type="spellStart"/>
            <w:r w:rsidRPr="00090C4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Goić</w:t>
            </w:r>
            <w:proofErr w:type="spellEnd"/>
            <w:r w:rsidRPr="00090C4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090C4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Ph.D</w:t>
            </w:r>
            <w:proofErr w:type="spellEnd"/>
            <w:r w:rsidRPr="00090C4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="006E4D79" w:rsidRPr="00090C4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78CA49" w14:textId="77777777" w:rsidR="00BA025D" w:rsidRPr="001B5DB1" w:rsidRDefault="00BA025D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41E47" w14:textId="77777777" w:rsidR="00BA025D" w:rsidRPr="001B5DB1" w:rsidRDefault="00BA025D" w:rsidP="0081757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B5DB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1B5DB1" w:rsidRPr="001B5DB1" w14:paraId="7C60F763" w14:textId="77777777" w:rsidTr="57DB899C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D5F5EB" w14:textId="77777777" w:rsidR="007868FB" w:rsidRPr="001B5DB1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2A6659" w14:textId="77777777" w:rsidR="007868FB" w:rsidRPr="001B5DB1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C82984" w14:textId="77777777" w:rsidR="007868FB" w:rsidRPr="001B5DB1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E97689" w14:textId="77777777" w:rsidR="007868FB" w:rsidRPr="001B5DB1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7868FB" w:rsidRPr="001B5DB1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5AEDD99" w14:textId="77777777" w:rsidR="007868FB" w:rsidRPr="001B5DB1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32692EA" w14:textId="77777777" w:rsidR="007868FB" w:rsidRPr="001B5DB1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F</w:t>
            </w:r>
          </w:p>
        </w:tc>
      </w:tr>
      <w:tr w:rsidR="001B5DB1" w:rsidRPr="001B5DB1" w14:paraId="12327786" w14:textId="77777777" w:rsidTr="57DB899C">
        <w:trPr>
          <w:trHeight w:val="34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6E4D79" w:rsidRPr="001B5DB1" w:rsidRDefault="006E4D79" w:rsidP="006E4D7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Mar>
              <w:left w:w="57" w:type="dxa"/>
              <w:right w:w="57" w:type="dxa"/>
            </w:tcMar>
          </w:tcPr>
          <w:p w14:paraId="5DAB6C7B" w14:textId="77777777" w:rsidR="006E4D79" w:rsidRPr="001B5DB1" w:rsidRDefault="006E4D79" w:rsidP="006E4D7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6E4D79" w:rsidRPr="001B5DB1" w:rsidRDefault="006E4D79" w:rsidP="006E4D7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6E4D79" w:rsidRPr="001B5DB1" w:rsidRDefault="006E4D79" w:rsidP="006E4D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B5DB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6E4D79" w:rsidRPr="001B5DB1" w:rsidRDefault="006E4D79" w:rsidP="006E4D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FBACC8E" w14:textId="77777777" w:rsidR="006E4D79" w:rsidRPr="001B5DB1" w:rsidRDefault="006E4D79" w:rsidP="006E4D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B5DB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26 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6E4D79" w:rsidRPr="001B5DB1" w:rsidRDefault="006E4D79" w:rsidP="006E4D7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1B5DB1" w:rsidRPr="001B5DB1" w14:paraId="1BB2B719" w14:textId="77777777" w:rsidTr="57DB899C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9826EA" w14:textId="77777777" w:rsidR="006E4D79" w:rsidRPr="001B5DB1" w:rsidRDefault="006E4D79" w:rsidP="006E4D7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083FFA" w14:textId="77777777" w:rsidR="006E4D79" w:rsidRPr="001B5DB1" w:rsidRDefault="006E4D79" w:rsidP="006E4D7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1B5D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Obligatory</w:t>
            </w:r>
            <w:proofErr w:type="spellEnd"/>
            <w:r w:rsidRPr="001B5D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5D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core</w:t>
            </w:r>
            <w:proofErr w:type="spellEnd"/>
            <w:r w:rsidRPr="001B5D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5D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course</w:t>
            </w:r>
            <w:proofErr w:type="spellEnd"/>
            <w:r w:rsidRPr="001B5D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2A1DE9" w14:textId="77777777" w:rsidR="006E4D79" w:rsidRPr="001B5DB1" w:rsidRDefault="006E4D79" w:rsidP="006E4D7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3416A3" w14:textId="77777777" w:rsidR="006E4D79" w:rsidRPr="001B5DB1" w:rsidRDefault="006E4D79" w:rsidP="006E4D7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B5DB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40%</w:t>
            </w:r>
          </w:p>
        </w:tc>
      </w:tr>
      <w:tr w:rsidR="001B5DB1" w:rsidRPr="001B5DB1" w14:paraId="4C0D1DEB" w14:textId="77777777" w:rsidTr="57DB899C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83D46C2" w14:textId="77777777" w:rsidR="007868FB" w:rsidRPr="001B5DB1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COURSE DESCRIPTION</w:t>
            </w:r>
          </w:p>
        </w:tc>
      </w:tr>
      <w:tr w:rsidR="001B5DB1" w:rsidRPr="001B5DB1" w14:paraId="76A78ADC" w14:textId="77777777" w:rsidTr="57DB899C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A2CCBE" w14:textId="77777777" w:rsidR="007868FB" w:rsidRPr="001B5DB1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FD3934" w14:textId="77777777" w:rsidR="007868FB" w:rsidRPr="001B5DB1" w:rsidRDefault="00BA025D" w:rsidP="00BA025D">
            <w:pPr>
              <w:pStyle w:val="HTMLunaprijedoblikovano"/>
              <w:shd w:val="clear" w:color="auto" w:fill="FFFFFF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1B5DB1">
              <w:rPr>
                <w:rFonts w:ascii="Arial" w:hAnsi="Arial" w:cs="Arial"/>
                <w:color w:val="000000" w:themeColor="text1"/>
              </w:rPr>
              <w:t>The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</w:rPr>
              <w:t>core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</w:rPr>
              <w:t>objective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</w:rPr>
              <w:t>of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</w:rPr>
              <w:t>the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</w:rPr>
              <w:t>subject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</w:rPr>
              <w:t>is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</w:rPr>
              <w:t xml:space="preserve"> to provide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</w:rPr>
              <w:t>knowledge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</w:rPr>
              <w:t xml:space="preserve"> for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</w:rPr>
              <w:t>performing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</w:rPr>
              <w:t>operations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</w:rPr>
              <w:t>in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</w:rPr>
              <w:t>companies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</w:rPr>
              <w:t>of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</w:rPr>
              <w:t>different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</w:rPr>
              <w:t>activities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</w:rPr>
              <w:t>.</w:t>
            </w:r>
          </w:p>
        </w:tc>
      </w:tr>
      <w:tr w:rsidR="001B5DB1" w:rsidRPr="001B5DB1" w14:paraId="71210DF9" w14:textId="77777777" w:rsidTr="57DB899C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A5A410" w14:textId="77777777" w:rsidR="007868FB" w:rsidRPr="001B5DB1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C8F396" w14:textId="77777777" w:rsidR="007868FB" w:rsidRPr="001B5DB1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1B5DB1" w:rsidRPr="001B5DB1" w14:paraId="7D8A75CC" w14:textId="77777777" w:rsidTr="57DB899C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B0DD5F" w14:textId="77777777" w:rsidR="007868FB" w:rsidRPr="001B5DB1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354718" w14:textId="77777777" w:rsidR="00BA025D" w:rsidRPr="001B5DB1" w:rsidRDefault="00BA025D" w:rsidP="00BA025D">
            <w:pPr>
              <w:pStyle w:val="HTMLunaprijedoblikovano"/>
              <w:shd w:val="clear" w:color="auto" w:fill="FFFFFF"/>
              <w:rPr>
                <w:rFonts w:ascii="Arial" w:hAnsi="Arial" w:cs="Arial"/>
                <w:color w:val="000000" w:themeColor="text1"/>
                <w:lang w:val="en-US"/>
              </w:rPr>
            </w:pPr>
            <w:r w:rsidRPr="001B5DB1">
              <w:rPr>
                <w:rFonts w:ascii="Arial" w:hAnsi="Arial" w:cs="Arial"/>
                <w:color w:val="000000" w:themeColor="text1"/>
                <w:lang w:val="en-US"/>
              </w:rPr>
              <w:t>Learning outcomes:</w:t>
            </w:r>
          </w:p>
          <w:p w14:paraId="201F5F30" w14:textId="77777777" w:rsidR="00BA025D" w:rsidRPr="001B5DB1" w:rsidRDefault="00BA025D" w:rsidP="00BA025D">
            <w:pPr>
              <w:pStyle w:val="HTMLunaprijedoblikovano"/>
              <w:shd w:val="clear" w:color="auto" w:fill="FFFFFF"/>
              <w:rPr>
                <w:rFonts w:ascii="Arial" w:hAnsi="Arial" w:cs="Arial"/>
                <w:color w:val="000000" w:themeColor="text1"/>
                <w:lang w:val="en-US"/>
              </w:rPr>
            </w:pPr>
            <w:r w:rsidRPr="001B5DB1">
              <w:rPr>
                <w:rFonts w:ascii="Arial" w:hAnsi="Arial" w:cs="Arial"/>
                <w:color w:val="000000" w:themeColor="text1"/>
                <w:lang w:val="en-US"/>
              </w:rPr>
              <w:t>Critically evaluate possible decisions and predict their effects in the management of operations (level 7 according to the CQF).</w:t>
            </w:r>
          </w:p>
          <w:p w14:paraId="72A3D3EC" w14:textId="77777777" w:rsidR="00BA025D" w:rsidRPr="001B5DB1" w:rsidRDefault="00BA025D" w:rsidP="00BA025D">
            <w:pPr>
              <w:pStyle w:val="HTMLunaprijedoblikovano"/>
              <w:shd w:val="clear" w:color="auto" w:fill="FFFFFF"/>
              <w:rPr>
                <w:rFonts w:ascii="Arial" w:hAnsi="Arial" w:cs="Arial"/>
                <w:color w:val="000000" w:themeColor="text1"/>
                <w:lang w:val="en-US"/>
              </w:rPr>
            </w:pPr>
          </w:p>
          <w:p w14:paraId="12E54628" w14:textId="77777777" w:rsidR="00BA025D" w:rsidRPr="001B5DB1" w:rsidRDefault="00BA025D" w:rsidP="00BA025D">
            <w:pPr>
              <w:pStyle w:val="HTMLunaprijedoblikovano"/>
              <w:shd w:val="clear" w:color="auto" w:fill="FFFFFF"/>
              <w:rPr>
                <w:rFonts w:ascii="Arial" w:hAnsi="Arial" w:cs="Arial"/>
                <w:color w:val="000000" w:themeColor="text1"/>
                <w:lang w:val="en-US"/>
              </w:rPr>
            </w:pPr>
            <w:r w:rsidRPr="001B5DB1">
              <w:rPr>
                <w:rFonts w:ascii="Arial" w:hAnsi="Arial" w:cs="Arial"/>
                <w:color w:val="000000" w:themeColor="text1"/>
                <w:lang w:val="en-US"/>
              </w:rPr>
              <w:t>Individual learning outcomes:</w:t>
            </w:r>
          </w:p>
          <w:p w14:paraId="1D246174" w14:textId="77777777" w:rsidR="000479FA" w:rsidRPr="001B5DB1" w:rsidRDefault="00BA025D" w:rsidP="00BA025D">
            <w:pPr>
              <w:pStyle w:val="HTMLunaprijedoblikovano"/>
              <w:shd w:val="clear" w:color="auto" w:fill="FFFFFF"/>
              <w:rPr>
                <w:rFonts w:ascii="Arial" w:hAnsi="Arial" w:cs="Arial"/>
                <w:color w:val="000000" w:themeColor="text1"/>
                <w:lang w:val="en-US"/>
              </w:rPr>
            </w:pPr>
            <w:r w:rsidRPr="001B5DB1">
              <w:rPr>
                <w:rFonts w:ascii="Arial" w:hAnsi="Arial" w:cs="Arial"/>
                <w:color w:val="000000" w:themeColor="text1"/>
                <w:lang w:val="en-US"/>
              </w:rPr>
              <w:t>1. Valorize process (and product) quality by applying appropriate statistical quality</w:t>
            </w:r>
          </w:p>
          <w:p w14:paraId="4035D9EE" w14:textId="77777777" w:rsidR="00BA025D" w:rsidRPr="001B5DB1" w:rsidRDefault="000479FA" w:rsidP="00BA025D">
            <w:pPr>
              <w:pStyle w:val="HTMLunaprijedoblikovano"/>
              <w:shd w:val="clear" w:color="auto" w:fill="FFFFFF"/>
              <w:rPr>
                <w:rFonts w:ascii="Arial" w:hAnsi="Arial" w:cs="Arial"/>
                <w:color w:val="000000" w:themeColor="text1"/>
                <w:lang w:val="en-US"/>
              </w:rPr>
            </w:pPr>
            <w:r w:rsidRPr="001B5DB1">
              <w:rPr>
                <w:rFonts w:ascii="Arial" w:hAnsi="Arial" w:cs="Arial"/>
                <w:color w:val="000000" w:themeColor="text1"/>
                <w:lang w:val="en-US"/>
              </w:rPr>
              <w:t xml:space="preserve">   </w:t>
            </w:r>
            <w:r w:rsidR="00BA025D" w:rsidRPr="001B5DB1">
              <w:rPr>
                <w:rFonts w:ascii="Arial" w:hAnsi="Arial" w:cs="Arial"/>
                <w:color w:val="000000" w:themeColor="text1"/>
                <w:lang w:val="en-US"/>
              </w:rPr>
              <w:t xml:space="preserve"> control </w:t>
            </w:r>
            <w:r w:rsidRPr="001B5DB1">
              <w:rPr>
                <w:rFonts w:ascii="Arial" w:hAnsi="Arial" w:cs="Arial"/>
                <w:color w:val="000000" w:themeColor="text1"/>
                <w:lang w:val="en-US"/>
              </w:rPr>
              <w:t xml:space="preserve">methods </w:t>
            </w:r>
            <w:r w:rsidR="00BA025D" w:rsidRPr="001B5DB1">
              <w:rPr>
                <w:rFonts w:ascii="Arial" w:hAnsi="Arial" w:cs="Arial"/>
                <w:color w:val="000000" w:themeColor="text1"/>
                <w:lang w:val="en-US"/>
              </w:rPr>
              <w:t>(level 7 according to CQF).</w:t>
            </w:r>
          </w:p>
          <w:p w14:paraId="154BC422" w14:textId="77777777" w:rsidR="00BA025D" w:rsidRPr="001B5DB1" w:rsidRDefault="00BA025D" w:rsidP="00BA025D">
            <w:pPr>
              <w:pStyle w:val="HTMLunaprijedoblikovano"/>
              <w:shd w:val="clear" w:color="auto" w:fill="FFFFFF"/>
              <w:rPr>
                <w:rFonts w:ascii="Arial" w:hAnsi="Arial" w:cs="Arial"/>
                <w:color w:val="000000" w:themeColor="text1"/>
                <w:lang w:val="en-US"/>
              </w:rPr>
            </w:pPr>
            <w:r w:rsidRPr="001B5DB1">
              <w:rPr>
                <w:rFonts w:ascii="Arial" w:hAnsi="Arial" w:cs="Arial"/>
                <w:color w:val="000000" w:themeColor="text1"/>
                <w:lang w:val="en-US"/>
              </w:rPr>
              <w:t xml:space="preserve">2. </w:t>
            </w:r>
            <w:r w:rsidR="00094DEC" w:rsidRPr="001B5DB1">
              <w:rPr>
                <w:rFonts w:ascii="Arial" w:hAnsi="Arial" w:cs="Arial"/>
                <w:color w:val="000000" w:themeColor="text1"/>
                <w:lang w:val="en-US"/>
              </w:rPr>
              <w:t>Know the types of production processes (level 7 according to CQF).</w:t>
            </w:r>
          </w:p>
          <w:p w14:paraId="4DE7AF42" w14:textId="77777777" w:rsidR="00BA025D" w:rsidRPr="001B5DB1" w:rsidRDefault="00BA025D" w:rsidP="00BA025D">
            <w:pPr>
              <w:pStyle w:val="HTMLunaprijedoblikovano"/>
              <w:shd w:val="clear" w:color="auto" w:fill="FFFFFF"/>
              <w:rPr>
                <w:rFonts w:ascii="Arial" w:hAnsi="Arial" w:cs="Arial"/>
                <w:strike/>
                <w:color w:val="000000" w:themeColor="text1"/>
                <w:lang w:val="en-US"/>
              </w:rPr>
            </w:pPr>
            <w:r w:rsidRPr="001B5DB1">
              <w:rPr>
                <w:rFonts w:ascii="Arial" w:hAnsi="Arial" w:cs="Arial"/>
                <w:color w:val="000000" w:themeColor="text1"/>
                <w:lang w:val="en-US"/>
              </w:rPr>
              <w:t>3.</w:t>
            </w:r>
            <w:r w:rsidR="001B5DB1" w:rsidRPr="001B5DB1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="00094DEC" w:rsidRPr="001B5DB1">
              <w:rPr>
                <w:rFonts w:ascii="Arial" w:hAnsi="Arial" w:cs="Arial"/>
                <w:color w:val="000000" w:themeColor="text1"/>
                <w:lang w:val="en-US"/>
              </w:rPr>
              <w:t xml:space="preserve">Recommend ways of scheduling line, interrupted and project processes </w:t>
            </w:r>
            <w:r w:rsidRPr="001B5DB1">
              <w:rPr>
                <w:rFonts w:ascii="Arial" w:hAnsi="Arial" w:cs="Arial"/>
                <w:color w:val="000000" w:themeColor="text1"/>
                <w:lang w:val="en-US"/>
              </w:rPr>
              <w:t>(level 7 according to the CQF).</w:t>
            </w:r>
          </w:p>
          <w:p w14:paraId="713936A1" w14:textId="77777777" w:rsidR="00094DEC" w:rsidRPr="001B5DB1" w:rsidRDefault="001B5DB1" w:rsidP="00BA025D">
            <w:pPr>
              <w:pStyle w:val="HTMLunaprijedoblikovano"/>
              <w:shd w:val="clear" w:color="auto" w:fill="FFFFFF"/>
              <w:rPr>
                <w:rFonts w:ascii="Arial" w:hAnsi="Arial" w:cs="Arial"/>
                <w:strike/>
                <w:color w:val="000000" w:themeColor="text1"/>
                <w:lang w:val="en-US"/>
              </w:rPr>
            </w:pPr>
            <w:r w:rsidRPr="001B5DB1">
              <w:rPr>
                <w:rFonts w:ascii="Arial" w:hAnsi="Arial" w:cs="Arial"/>
                <w:color w:val="000000" w:themeColor="text1"/>
                <w:lang w:val="en-US"/>
              </w:rPr>
              <w:t>4.</w:t>
            </w:r>
            <w:r w:rsidR="00094DEC" w:rsidRPr="001B5DB1">
              <w:rPr>
                <w:rFonts w:ascii="Arial" w:hAnsi="Arial" w:cs="Arial"/>
                <w:color w:val="000000" w:themeColor="text1"/>
                <w:lang w:val="en-US"/>
              </w:rPr>
              <w:t>Understand inventory management models (level 7 according to the CQF).</w:t>
            </w:r>
          </w:p>
          <w:p w14:paraId="2F143FB3" w14:textId="77777777" w:rsidR="007868FB" w:rsidRPr="001B5DB1" w:rsidRDefault="00BA025D" w:rsidP="00094DEC">
            <w:pPr>
              <w:pStyle w:val="HTMLunaprijedoblikovano"/>
              <w:shd w:val="clear" w:color="auto" w:fill="FFFFFF"/>
              <w:rPr>
                <w:rFonts w:ascii="Arial" w:hAnsi="Arial" w:cs="Arial"/>
                <w:color w:val="000000" w:themeColor="text1"/>
                <w:lang w:val="en-US"/>
              </w:rPr>
            </w:pPr>
            <w:r w:rsidRPr="001B5DB1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="00094DEC" w:rsidRPr="001B5DB1">
              <w:rPr>
                <w:rFonts w:ascii="Arial" w:hAnsi="Arial" w:cs="Arial"/>
                <w:color w:val="000000" w:themeColor="text1"/>
                <w:lang w:val="en-US"/>
              </w:rPr>
              <w:t xml:space="preserve">5. </w:t>
            </w:r>
            <w:r w:rsidRPr="001B5DB1">
              <w:rPr>
                <w:rFonts w:ascii="Arial" w:hAnsi="Arial" w:cs="Arial"/>
                <w:color w:val="000000" w:themeColor="text1"/>
                <w:lang w:val="en-US"/>
              </w:rPr>
              <w:t>Critically evaluate different approaches to workforce management and job design in production (level 7 according to CQF).</w:t>
            </w:r>
          </w:p>
        </w:tc>
      </w:tr>
      <w:tr w:rsidR="001B5DB1" w:rsidRPr="001B5DB1" w14:paraId="57885B60" w14:textId="77777777" w:rsidTr="57DB899C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43DA58" w14:textId="77777777" w:rsidR="007868FB" w:rsidRPr="001B5DB1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03"/>
              <w:gridCol w:w="709"/>
              <w:gridCol w:w="3118"/>
              <w:gridCol w:w="709"/>
            </w:tblGrid>
            <w:tr w:rsidR="001B5DB1" w:rsidRPr="001B5DB1" w14:paraId="0123D7F8" w14:textId="77777777" w:rsidTr="00817572">
              <w:trPr>
                <w:trHeight w:val="283"/>
              </w:trPr>
              <w:tc>
                <w:tcPr>
                  <w:tcW w:w="36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37CB73" w14:textId="77777777" w:rsidR="00BA025D" w:rsidRPr="001B5DB1" w:rsidRDefault="00BA025D" w:rsidP="0081757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Lectures</w:t>
                  </w:r>
                </w:p>
              </w:tc>
              <w:tc>
                <w:tcPr>
                  <w:tcW w:w="382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7AF443" w14:textId="77777777" w:rsidR="00BA025D" w:rsidRPr="001B5DB1" w:rsidRDefault="00BA025D" w:rsidP="0081757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Exercises</w:t>
                  </w:r>
                </w:p>
              </w:tc>
            </w:tr>
            <w:tr w:rsidR="001B5DB1" w:rsidRPr="001B5DB1" w14:paraId="2AD2425A" w14:textId="77777777" w:rsidTr="00817572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37213D" w14:textId="77777777" w:rsidR="00BA025D" w:rsidRPr="001B5DB1" w:rsidRDefault="00BA025D" w:rsidP="0081757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Theme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0018A9" w14:textId="77777777" w:rsidR="00BA025D" w:rsidRPr="001B5DB1" w:rsidRDefault="00BA025D" w:rsidP="0081757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US"/>
                    </w:rPr>
                    <w:t>Hours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7E9D10" w14:textId="77777777" w:rsidR="00BA025D" w:rsidRPr="001B5DB1" w:rsidRDefault="00BA025D" w:rsidP="0081757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Theme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A0CAA2" w14:textId="77777777" w:rsidR="00BA025D" w:rsidRPr="001B5DB1" w:rsidRDefault="00BA025D" w:rsidP="0081757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US"/>
                    </w:rPr>
                    <w:t>Hours</w:t>
                  </w:r>
                </w:p>
              </w:tc>
            </w:tr>
            <w:tr w:rsidR="001B5DB1" w:rsidRPr="001B5DB1" w14:paraId="4D26F29A" w14:textId="77777777" w:rsidTr="00817572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A36C38" w14:textId="77777777" w:rsidR="00BA025D" w:rsidRPr="001B5DB1" w:rsidRDefault="00BA025D" w:rsidP="00BA025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1. Introduction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F999B5" w14:textId="77777777" w:rsidR="00BA025D" w:rsidRPr="001B5DB1" w:rsidRDefault="00BA025D" w:rsidP="0081757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2D5812" w14:textId="77777777" w:rsidR="00BA025D" w:rsidRPr="001B5DB1" w:rsidRDefault="00BA025D" w:rsidP="00BA025D">
                  <w:pPr>
                    <w:pStyle w:val="HTMLunaprijedoblikovano"/>
                    <w:shd w:val="clear" w:color="auto" w:fill="FFFFFF"/>
                    <w:rPr>
                      <w:rFonts w:ascii="Arial" w:hAnsi="Arial" w:cs="Arial"/>
                      <w:color w:val="000000" w:themeColor="text1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lang w:val="en-US"/>
                    </w:rPr>
                    <w:t>1. Simulation of production process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44751B" w14:textId="77777777" w:rsidR="00BA025D" w:rsidRPr="001B5DB1" w:rsidRDefault="00BA025D" w:rsidP="0081757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1B5DB1" w:rsidRPr="001B5DB1" w14:paraId="73537762" w14:textId="77777777" w:rsidTr="00817572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695BEB" w14:textId="77777777" w:rsidR="00BA025D" w:rsidRPr="001B5DB1" w:rsidRDefault="00BA025D" w:rsidP="00BA025D">
                  <w:pPr>
                    <w:pStyle w:val="HTMLunaprijedoblikovano"/>
                    <w:shd w:val="clear" w:color="auto" w:fill="FFFFFF"/>
                    <w:rPr>
                      <w:rFonts w:ascii="Arial" w:hAnsi="Arial" w:cs="Arial"/>
                      <w:color w:val="000000" w:themeColor="text1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lang w:val="en-US"/>
                    </w:rPr>
                    <w:t>2. Quality of the process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E884CA" w14:textId="77777777" w:rsidR="00BA025D" w:rsidRPr="001B5DB1" w:rsidRDefault="00BA025D" w:rsidP="0081757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F9A31E" w14:textId="77777777" w:rsidR="00BA025D" w:rsidRPr="001B5DB1" w:rsidRDefault="00BA025D" w:rsidP="00BA025D">
                  <w:pPr>
                    <w:pStyle w:val="HTMLunaprijedoblikovano"/>
                    <w:shd w:val="clear" w:color="auto" w:fill="FFFFFF"/>
                    <w:rPr>
                      <w:rFonts w:ascii="Arial" w:hAnsi="Arial" w:cs="Arial"/>
                      <w:color w:val="000000" w:themeColor="text1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lang w:val="en-US"/>
                    </w:rPr>
                    <w:t>2. Quality of the process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42F596" w14:textId="77777777" w:rsidR="00BA025D" w:rsidRPr="001B5DB1" w:rsidRDefault="00BA025D" w:rsidP="0081757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1B5DB1" w:rsidRPr="001B5DB1" w14:paraId="372359B7" w14:textId="77777777" w:rsidTr="00817572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7E7CC0" w14:textId="77777777" w:rsidR="00BA025D" w:rsidRPr="001B5DB1" w:rsidRDefault="00BA025D" w:rsidP="000479FA">
                  <w:pPr>
                    <w:pStyle w:val="HTMLunaprijedoblikovano"/>
                    <w:shd w:val="clear" w:color="auto" w:fill="FFFFFF"/>
                    <w:rPr>
                      <w:rFonts w:ascii="Arial" w:hAnsi="Arial" w:cs="Arial"/>
                      <w:color w:val="000000" w:themeColor="text1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bCs/>
                      <w:color w:val="000000" w:themeColor="text1"/>
                      <w:lang w:val="en-US"/>
                    </w:rPr>
                    <w:t xml:space="preserve">3. </w:t>
                  </w:r>
                  <w:r w:rsidRPr="001B5DB1">
                    <w:rPr>
                      <w:rFonts w:ascii="Arial" w:hAnsi="Arial" w:cs="Arial"/>
                      <w:color w:val="000000" w:themeColor="text1"/>
                      <w:lang w:val="en-US"/>
                    </w:rPr>
                    <w:t xml:space="preserve">Statistical </w:t>
                  </w:r>
                  <w:r w:rsidR="000479FA" w:rsidRPr="001B5DB1">
                    <w:rPr>
                      <w:rFonts w:ascii="Arial" w:hAnsi="Arial" w:cs="Arial"/>
                      <w:color w:val="000000" w:themeColor="text1"/>
                      <w:lang w:val="en-US"/>
                    </w:rPr>
                    <w:t>q</w:t>
                  </w:r>
                  <w:r w:rsidRPr="001B5DB1">
                    <w:rPr>
                      <w:rFonts w:ascii="Arial" w:hAnsi="Arial" w:cs="Arial"/>
                      <w:color w:val="000000" w:themeColor="text1"/>
                      <w:lang w:val="en-US"/>
                    </w:rPr>
                    <w:t xml:space="preserve">uality </w:t>
                  </w:r>
                  <w:r w:rsidR="000479FA" w:rsidRPr="001B5DB1">
                    <w:rPr>
                      <w:rFonts w:ascii="Arial" w:hAnsi="Arial" w:cs="Arial"/>
                      <w:color w:val="000000" w:themeColor="text1"/>
                      <w:lang w:val="en-US"/>
                    </w:rPr>
                    <w:t>c</w:t>
                  </w:r>
                  <w:r w:rsidRPr="001B5DB1">
                    <w:rPr>
                      <w:rFonts w:ascii="Arial" w:hAnsi="Arial" w:cs="Arial"/>
                      <w:color w:val="000000" w:themeColor="text1"/>
                      <w:lang w:val="en-US"/>
                    </w:rPr>
                    <w:t xml:space="preserve">ontrol </w:t>
                  </w:r>
                  <w:r w:rsidR="000479FA" w:rsidRPr="001B5DB1">
                    <w:rPr>
                      <w:rFonts w:ascii="Arial" w:hAnsi="Arial" w:cs="Arial"/>
                      <w:color w:val="000000" w:themeColor="text1"/>
                      <w:lang w:val="en-US"/>
                    </w:rPr>
                    <w:t>m</w:t>
                  </w:r>
                  <w:r w:rsidRPr="001B5DB1">
                    <w:rPr>
                      <w:rFonts w:ascii="Arial" w:hAnsi="Arial" w:cs="Arial"/>
                      <w:color w:val="000000" w:themeColor="text1"/>
                      <w:lang w:val="en-US"/>
                    </w:rPr>
                    <w:t>ethods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C21B90" w14:textId="77777777" w:rsidR="00BA025D" w:rsidRPr="001B5DB1" w:rsidRDefault="00BA025D" w:rsidP="0081757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46C75C" w14:textId="77777777" w:rsidR="00BA025D" w:rsidRPr="001B5DB1" w:rsidRDefault="00BA025D" w:rsidP="00BA025D">
                  <w:pPr>
                    <w:pStyle w:val="HTMLunaprijedoblikovano"/>
                    <w:shd w:val="clear" w:color="auto" w:fill="FFFFFF"/>
                    <w:rPr>
                      <w:rFonts w:ascii="Arial" w:hAnsi="Arial" w:cs="Arial"/>
                      <w:color w:val="000000" w:themeColor="text1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lang w:val="en-US"/>
                    </w:rPr>
                    <w:t>3. Tasks: Control charts for continuous values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8328F9" w14:textId="77777777" w:rsidR="00BA025D" w:rsidRPr="001B5DB1" w:rsidRDefault="00BA025D" w:rsidP="0081757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1B5DB1" w:rsidRPr="001B5DB1" w14:paraId="16DD5E87" w14:textId="77777777" w:rsidTr="00817572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D1C284" w14:textId="77777777" w:rsidR="00BA025D" w:rsidRPr="001B5DB1" w:rsidRDefault="00BA025D" w:rsidP="00473F92">
                  <w:pPr>
                    <w:pStyle w:val="HTMLunaprijedoblikovano"/>
                    <w:shd w:val="clear" w:color="auto" w:fill="FFFFFF"/>
                    <w:rPr>
                      <w:rFonts w:ascii="Arial" w:hAnsi="Arial" w:cs="Arial"/>
                      <w:color w:val="000000" w:themeColor="text1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lang w:val="en-US"/>
                    </w:rPr>
                    <w:t xml:space="preserve">4. </w:t>
                  </w:r>
                  <w:r w:rsidR="00473F92" w:rsidRPr="001B5DB1">
                    <w:rPr>
                      <w:rFonts w:ascii="Arial" w:hAnsi="Arial" w:cs="Arial"/>
                      <w:color w:val="000000" w:themeColor="text1"/>
                      <w:lang w:val="en-US"/>
                    </w:rPr>
                    <w:t>Types of process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B6C890" w14:textId="77777777" w:rsidR="00BA025D" w:rsidRPr="001B5DB1" w:rsidRDefault="00BA025D" w:rsidP="0081757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212ED7" w14:textId="77777777" w:rsidR="00BA025D" w:rsidRPr="001B5DB1" w:rsidRDefault="00BA025D" w:rsidP="00473F92">
                  <w:pPr>
                    <w:pStyle w:val="HTMLunaprijedoblikovano"/>
                    <w:shd w:val="clear" w:color="auto" w:fill="FFFFFF"/>
                    <w:rPr>
                      <w:rFonts w:ascii="Arial" w:hAnsi="Arial" w:cs="Arial"/>
                      <w:color w:val="000000" w:themeColor="text1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lang w:val="en-US"/>
                    </w:rPr>
                    <w:t xml:space="preserve"> 4. </w:t>
                  </w:r>
                  <w:r w:rsidR="00473F92" w:rsidRPr="001B5DB1">
                    <w:rPr>
                      <w:rFonts w:ascii="Arial" w:hAnsi="Arial" w:cs="Arial"/>
                      <w:color w:val="000000" w:themeColor="text1"/>
                      <w:lang w:val="en-US"/>
                    </w:rPr>
                    <w:t>Tasks: Control charts for discontinued values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A8CB7E" w14:textId="77777777" w:rsidR="00BA025D" w:rsidRPr="001B5DB1" w:rsidRDefault="00BA025D" w:rsidP="0081757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1B5DB1" w:rsidRPr="001B5DB1" w14:paraId="5F16DC4E" w14:textId="77777777" w:rsidTr="00817572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224ED5" w14:textId="77777777" w:rsidR="00BA025D" w:rsidRPr="001B5DB1" w:rsidRDefault="00BA025D" w:rsidP="000479FA">
                  <w:pPr>
                    <w:pStyle w:val="HTMLunaprijedoblikovano"/>
                    <w:shd w:val="clear" w:color="auto" w:fill="FFFFFF"/>
                    <w:rPr>
                      <w:rFonts w:ascii="Arial" w:hAnsi="Arial" w:cs="Arial"/>
                      <w:color w:val="000000" w:themeColor="text1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lang w:val="en-US"/>
                    </w:rPr>
                    <w:t xml:space="preserve">5. </w:t>
                  </w:r>
                  <w:r w:rsidR="00473F92" w:rsidRPr="001B5DB1">
                    <w:rPr>
                      <w:rFonts w:ascii="Arial" w:hAnsi="Arial" w:cs="Arial"/>
                      <w:color w:val="000000" w:themeColor="text1"/>
                      <w:lang w:val="en-US"/>
                    </w:rPr>
                    <w:t xml:space="preserve">Termination of </w:t>
                  </w:r>
                  <w:r w:rsidR="000479FA" w:rsidRPr="001B5DB1">
                    <w:rPr>
                      <w:rFonts w:ascii="Arial" w:hAnsi="Arial" w:cs="Arial"/>
                      <w:color w:val="000000" w:themeColor="text1"/>
                      <w:lang w:val="en-US"/>
                    </w:rPr>
                    <w:t>l</w:t>
                  </w:r>
                  <w:r w:rsidR="00473F92" w:rsidRPr="001B5DB1">
                    <w:rPr>
                      <w:rFonts w:ascii="Arial" w:hAnsi="Arial" w:cs="Arial"/>
                      <w:color w:val="000000" w:themeColor="text1"/>
                      <w:lang w:val="en-US"/>
                    </w:rPr>
                    <w:t xml:space="preserve">ine </w:t>
                  </w:r>
                  <w:r w:rsidR="000479FA" w:rsidRPr="001B5DB1">
                    <w:rPr>
                      <w:rFonts w:ascii="Arial" w:hAnsi="Arial" w:cs="Arial"/>
                      <w:color w:val="000000" w:themeColor="text1"/>
                      <w:lang w:val="en-US"/>
                    </w:rPr>
                    <w:t>p</w:t>
                  </w:r>
                  <w:r w:rsidR="00473F92" w:rsidRPr="001B5DB1">
                    <w:rPr>
                      <w:rFonts w:ascii="Arial" w:hAnsi="Arial" w:cs="Arial"/>
                      <w:color w:val="000000" w:themeColor="text1"/>
                      <w:lang w:val="en-US"/>
                    </w:rPr>
                    <w:t>rocesses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643A39" w14:textId="77777777" w:rsidR="00BA025D" w:rsidRPr="001B5DB1" w:rsidRDefault="00BA025D" w:rsidP="0081757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6B92A8" w14:textId="77777777" w:rsidR="00BA025D" w:rsidRPr="001B5DB1" w:rsidRDefault="00BA025D" w:rsidP="000479FA">
                  <w:pPr>
                    <w:pStyle w:val="HTMLunaprijedoblikovano"/>
                    <w:shd w:val="clear" w:color="auto" w:fill="FFFFFF"/>
                    <w:rPr>
                      <w:rFonts w:ascii="Arial" w:hAnsi="Arial" w:cs="Arial"/>
                      <w:color w:val="000000" w:themeColor="text1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lang w:val="en-US"/>
                    </w:rPr>
                    <w:t xml:space="preserve">5. </w:t>
                  </w:r>
                  <w:r w:rsidR="00473F92" w:rsidRPr="001B5DB1">
                    <w:rPr>
                      <w:rFonts w:ascii="Arial" w:hAnsi="Arial" w:cs="Arial"/>
                      <w:color w:val="000000" w:themeColor="text1"/>
                      <w:lang w:val="en-US"/>
                    </w:rPr>
                    <w:t xml:space="preserve">Tasks: Termination of line </w:t>
                  </w:r>
                  <w:r w:rsidR="000479FA" w:rsidRPr="001B5DB1">
                    <w:rPr>
                      <w:rFonts w:ascii="Arial" w:hAnsi="Arial" w:cs="Arial"/>
                      <w:color w:val="000000" w:themeColor="text1"/>
                      <w:lang w:val="en-US"/>
                    </w:rPr>
                    <w:t>p</w:t>
                  </w:r>
                  <w:r w:rsidR="00473F92" w:rsidRPr="001B5DB1">
                    <w:rPr>
                      <w:rFonts w:ascii="Arial" w:hAnsi="Arial" w:cs="Arial"/>
                      <w:color w:val="000000" w:themeColor="text1"/>
                      <w:lang w:val="en-US"/>
                    </w:rPr>
                    <w:t>rocesses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9DB5E7" w14:textId="77777777" w:rsidR="00BA025D" w:rsidRPr="001B5DB1" w:rsidRDefault="00BA025D" w:rsidP="0081757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1B5DB1" w:rsidRPr="001B5DB1" w14:paraId="152AA3D7" w14:textId="77777777" w:rsidTr="00817572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92F145" w14:textId="77777777" w:rsidR="00BA025D" w:rsidRPr="001B5DB1" w:rsidRDefault="00BA025D" w:rsidP="00473F92">
                  <w:pPr>
                    <w:pStyle w:val="HTMLunaprijedoblikovano"/>
                    <w:shd w:val="clear" w:color="auto" w:fill="FFFFFF"/>
                    <w:rPr>
                      <w:rFonts w:ascii="Arial" w:hAnsi="Arial" w:cs="Arial"/>
                      <w:color w:val="000000" w:themeColor="text1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bCs/>
                      <w:color w:val="000000" w:themeColor="text1"/>
                      <w:lang w:val="en-US"/>
                    </w:rPr>
                    <w:t xml:space="preserve">6. </w:t>
                  </w:r>
                  <w:r w:rsidR="00473F92" w:rsidRPr="001B5DB1">
                    <w:rPr>
                      <w:rFonts w:ascii="Arial" w:hAnsi="Arial" w:cs="Arial"/>
                      <w:color w:val="000000" w:themeColor="text1"/>
                      <w:lang w:val="en-US"/>
                    </w:rPr>
                    <w:t>Termination of interrupted processes</w:t>
                  </w:r>
                  <w:r w:rsidR="00A27AC3" w:rsidRPr="001B5DB1">
                    <w:rPr>
                      <w:rFonts w:ascii="Arial" w:hAnsi="Arial" w:cs="Arial"/>
                      <w:color w:val="000000" w:themeColor="text1"/>
                      <w:lang w:val="en-US"/>
                    </w:rPr>
                    <w:t xml:space="preserve"> 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C03362" w14:textId="77777777" w:rsidR="00BA025D" w:rsidRPr="001B5DB1" w:rsidRDefault="00BA025D" w:rsidP="0081757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DB16FF" w14:textId="77777777" w:rsidR="00BA025D" w:rsidRPr="001B5DB1" w:rsidRDefault="00BA025D" w:rsidP="001B5DB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6. </w:t>
                  </w:r>
                  <w:r w:rsidR="00094DEC"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Tasks: Terminating interrupted processes 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DED8E9" w14:textId="77777777" w:rsidR="00BA025D" w:rsidRPr="001B5DB1" w:rsidRDefault="00BA025D" w:rsidP="0081757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1B5DB1" w:rsidRPr="001B5DB1" w14:paraId="1759BC34" w14:textId="77777777" w:rsidTr="00817572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1D4FC6" w14:textId="77777777" w:rsidR="00BA025D" w:rsidRPr="001B5DB1" w:rsidRDefault="00BA025D" w:rsidP="001B5DB1">
                  <w:pPr>
                    <w:pStyle w:val="HTMLunaprijedoblikovano"/>
                    <w:shd w:val="clear" w:color="auto" w:fill="FFFFFF"/>
                    <w:rPr>
                      <w:rFonts w:ascii="Arial" w:hAnsi="Arial" w:cs="Arial"/>
                      <w:color w:val="000000" w:themeColor="text1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lang w:val="en-US"/>
                    </w:rPr>
                    <w:t xml:space="preserve">7. </w:t>
                  </w:r>
                  <w:r w:rsidR="00A27AC3" w:rsidRPr="001B5DB1">
                    <w:rPr>
                      <w:rFonts w:ascii="Arial" w:hAnsi="Arial" w:cs="Arial"/>
                      <w:color w:val="000000" w:themeColor="text1"/>
                      <w:lang w:val="en-US"/>
                    </w:rPr>
                    <w:t>Termination of interrupted processes 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63D2B4" w14:textId="77777777" w:rsidR="00BA025D" w:rsidRPr="001B5DB1" w:rsidRDefault="00BA025D" w:rsidP="0081757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5BDFCC" w14:textId="77777777" w:rsidR="00BA025D" w:rsidRPr="001B5DB1" w:rsidRDefault="00BA025D" w:rsidP="00473F92">
                  <w:pPr>
                    <w:pStyle w:val="HTMLunaprijedoblikovano"/>
                    <w:shd w:val="clear" w:color="auto" w:fill="FFFFFF"/>
                    <w:rPr>
                      <w:rFonts w:ascii="Arial" w:hAnsi="Arial" w:cs="Arial"/>
                      <w:color w:val="000000" w:themeColor="text1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lang w:val="en-US"/>
                    </w:rPr>
                    <w:t xml:space="preserve">7. </w:t>
                  </w:r>
                  <w:r w:rsidR="00473F92" w:rsidRPr="001B5DB1">
                    <w:rPr>
                      <w:rFonts w:ascii="Arial" w:hAnsi="Arial" w:cs="Arial"/>
                      <w:color w:val="000000" w:themeColor="text1"/>
                      <w:lang w:val="en-US"/>
                    </w:rPr>
                    <w:t>Tasks: Terminating interrupted processes</w:t>
                  </w:r>
                  <w:r w:rsidR="00A27AC3" w:rsidRPr="001B5DB1">
                    <w:rPr>
                      <w:rFonts w:ascii="Arial" w:hAnsi="Arial" w:cs="Arial"/>
                      <w:color w:val="000000" w:themeColor="text1"/>
                      <w:lang w:val="en-US"/>
                    </w:rPr>
                    <w:t xml:space="preserve"> 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D71FBC" w14:textId="77777777" w:rsidR="00BA025D" w:rsidRPr="001B5DB1" w:rsidRDefault="00BA025D" w:rsidP="0081757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1B5DB1" w:rsidRPr="001B5DB1" w14:paraId="28F919B2" w14:textId="77777777" w:rsidTr="00817572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FFB411" w14:textId="77777777" w:rsidR="00BA025D" w:rsidRPr="001B5DB1" w:rsidRDefault="00BA025D" w:rsidP="001B5DB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8. </w:t>
                  </w:r>
                  <w:r w:rsidR="00A27AC3"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1. colloquium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0B940D" w14:textId="77777777" w:rsidR="00BA025D" w:rsidRPr="001B5DB1" w:rsidRDefault="00BA025D" w:rsidP="0081757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4AD1D3" w14:textId="77777777" w:rsidR="00BA025D" w:rsidRPr="001B5DB1" w:rsidRDefault="00BA025D" w:rsidP="001B5DB1">
                  <w:pPr>
                    <w:pStyle w:val="HTMLunaprijedoblikovano"/>
                    <w:shd w:val="clear" w:color="auto" w:fill="FFFFFF"/>
                    <w:rPr>
                      <w:rFonts w:ascii="Arial" w:hAnsi="Arial" w:cs="Arial"/>
                      <w:color w:val="000000" w:themeColor="text1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lang w:val="en-US"/>
                    </w:rPr>
                    <w:t xml:space="preserve">8. </w:t>
                  </w:r>
                  <w:r w:rsidR="00A27AC3" w:rsidRPr="001B5DB1">
                    <w:rPr>
                      <w:rFonts w:ascii="Arial" w:hAnsi="Arial" w:cs="Arial"/>
                      <w:color w:val="000000" w:themeColor="text1"/>
                      <w:lang w:val="en-US"/>
                    </w:rPr>
                    <w:t>1. colloquium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27B00A" w14:textId="77777777" w:rsidR="00BA025D" w:rsidRPr="001B5DB1" w:rsidRDefault="00BA025D" w:rsidP="0081757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B5DB1" w:rsidRPr="001B5DB1" w14:paraId="6D71C35C" w14:textId="77777777" w:rsidTr="00817572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ECB61A" w14:textId="77777777" w:rsidR="00BA025D" w:rsidRPr="001B5DB1" w:rsidRDefault="00BA025D" w:rsidP="001B5DB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9. </w:t>
                  </w:r>
                  <w:r w:rsidR="00A27AC3"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Project termination</w:t>
                  </w:r>
                  <w:bookmarkStart w:id="0" w:name="_GoBack"/>
                  <w:bookmarkEnd w:id="0"/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A728AC" w14:textId="77777777" w:rsidR="00BA025D" w:rsidRPr="001B5DB1" w:rsidRDefault="00BA025D" w:rsidP="0081757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B1A85B" w14:textId="77777777" w:rsidR="00BA025D" w:rsidRPr="001B5DB1" w:rsidRDefault="009E40BB" w:rsidP="001B5DB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9. </w:t>
                  </w:r>
                  <w:r w:rsidR="00473F92"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Tasks: </w:t>
                  </w:r>
                  <w:r w:rsidR="00A27AC3"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Gantt charts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B4C29E" w14:textId="77777777" w:rsidR="00BA025D" w:rsidRPr="001B5DB1" w:rsidRDefault="00BA025D" w:rsidP="0081757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1B5DB1" w:rsidRPr="001B5DB1" w14:paraId="1E24828E" w14:textId="77777777" w:rsidTr="00817572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AA21E6" w14:textId="77777777" w:rsidR="00BA025D" w:rsidRPr="001B5DB1" w:rsidRDefault="00BA025D" w:rsidP="00473F92">
                  <w:pPr>
                    <w:pStyle w:val="HTMLunaprijedoblikovano"/>
                    <w:shd w:val="clear" w:color="auto" w:fill="FFFFFF"/>
                    <w:rPr>
                      <w:rFonts w:ascii="Arial" w:hAnsi="Arial" w:cs="Arial"/>
                      <w:color w:val="000000" w:themeColor="text1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lang w:val="en-US"/>
                    </w:rPr>
                    <w:t xml:space="preserve">10. </w:t>
                  </w:r>
                  <w:r w:rsidR="00473F92" w:rsidRPr="001B5DB1">
                    <w:rPr>
                      <w:rFonts w:ascii="Arial" w:hAnsi="Arial" w:cs="Arial"/>
                      <w:strike/>
                      <w:color w:val="000000" w:themeColor="text1"/>
                      <w:lang w:val="en-US"/>
                    </w:rPr>
                    <w:t>Workforce management in production</w:t>
                  </w:r>
                  <w:r w:rsidR="00A27AC3" w:rsidRPr="001B5DB1">
                    <w:rPr>
                      <w:rFonts w:ascii="Arial" w:hAnsi="Arial" w:cs="Arial"/>
                      <w:strike/>
                      <w:color w:val="000000" w:themeColor="text1"/>
                      <w:lang w:val="en-US"/>
                    </w:rPr>
                    <w:t xml:space="preserve"> </w:t>
                  </w:r>
                  <w:r w:rsidR="00A27AC3" w:rsidRPr="001B5DB1">
                    <w:rPr>
                      <w:rFonts w:ascii="Arial" w:hAnsi="Arial" w:cs="Arial"/>
                      <w:color w:val="000000" w:themeColor="text1"/>
                      <w:lang w:val="en-US"/>
                    </w:rPr>
                    <w:t>Independent demand</w:t>
                  </w:r>
                  <w:r w:rsidR="001A3B93" w:rsidRPr="001B5DB1">
                    <w:rPr>
                      <w:rFonts w:ascii="Arial" w:hAnsi="Arial" w:cs="Arial"/>
                      <w:color w:val="000000" w:themeColor="text1"/>
                      <w:lang w:val="en-US"/>
                    </w:rPr>
                    <w:t xml:space="preserve"> inventory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EB9483" w14:textId="77777777" w:rsidR="00BA025D" w:rsidRPr="001B5DB1" w:rsidRDefault="00BA025D" w:rsidP="0081757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2FFD8F" w14:textId="77777777" w:rsidR="00BA025D" w:rsidRPr="001B5DB1" w:rsidRDefault="00BA025D" w:rsidP="0081757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10. </w:t>
                  </w:r>
                  <w:r w:rsidR="009E40BB"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Tasks: </w:t>
                  </w:r>
                  <w:r w:rsidR="00A27AC3"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CPM, </w:t>
                  </w:r>
                  <w:r w:rsidR="009E40BB"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PERT</w:t>
                  </w:r>
                  <w:r w:rsidR="00A27AC3"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C42638" w14:textId="77777777" w:rsidR="00BA025D" w:rsidRPr="001B5DB1" w:rsidRDefault="00BA025D" w:rsidP="0081757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1B5DB1" w:rsidRPr="001B5DB1" w14:paraId="1CD54532" w14:textId="77777777" w:rsidTr="00817572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C43650" w14:textId="77777777" w:rsidR="00BA025D" w:rsidRPr="001B5DB1" w:rsidRDefault="00BA025D" w:rsidP="001B5DB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11. </w:t>
                  </w:r>
                  <w:r w:rsidR="00A27AC3"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Film: Production processes in the Automotive Industry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783CDB" w14:textId="77777777" w:rsidR="00BA025D" w:rsidRPr="001B5DB1" w:rsidRDefault="00BA025D" w:rsidP="0081757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384531" w14:textId="77777777" w:rsidR="00BA025D" w:rsidRPr="001B5DB1" w:rsidRDefault="00BA025D" w:rsidP="001B5DB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11. </w:t>
                  </w:r>
                  <w:r w:rsidR="001A3B93"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Discussion of the types of production processes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896037" w14:textId="77777777" w:rsidR="00BA025D" w:rsidRPr="001B5DB1" w:rsidRDefault="00BA025D" w:rsidP="0081757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1B5DB1" w:rsidRPr="001B5DB1" w14:paraId="21AF9E72" w14:textId="77777777" w:rsidTr="00817572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5629BA" w14:textId="77777777" w:rsidR="00BA025D" w:rsidRPr="001B5DB1" w:rsidRDefault="00BA025D" w:rsidP="001B5DB1">
                  <w:pPr>
                    <w:pStyle w:val="HTMLunaprijedoblikovano"/>
                    <w:shd w:val="clear" w:color="auto" w:fill="FFFFFF"/>
                    <w:rPr>
                      <w:rFonts w:ascii="Arial" w:hAnsi="Arial" w:cs="Arial"/>
                      <w:color w:val="000000" w:themeColor="text1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lang w:val="en-US"/>
                    </w:rPr>
                    <w:t xml:space="preserve">12. </w:t>
                  </w:r>
                  <w:r w:rsidR="001A3B93" w:rsidRPr="001B5DB1">
                    <w:rPr>
                      <w:rFonts w:ascii="Arial" w:hAnsi="Arial" w:cs="Arial"/>
                      <w:color w:val="000000" w:themeColor="text1"/>
                      <w:lang w:val="en-US"/>
                    </w:rPr>
                    <w:t>Dependent demand inventory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86812A" w14:textId="77777777" w:rsidR="00BA025D" w:rsidRPr="001B5DB1" w:rsidRDefault="00BA025D" w:rsidP="0081757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656E9F" w14:textId="77777777" w:rsidR="00BA025D" w:rsidRPr="001B5DB1" w:rsidRDefault="00BA025D" w:rsidP="001B5DB1">
                  <w:pPr>
                    <w:pStyle w:val="HTMLunaprijedoblikovano"/>
                    <w:shd w:val="clear" w:color="auto" w:fill="FFFFFF"/>
                    <w:rPr>
                      <w:rFonts w:ascii="Arial" w:hAnsi="Arial" w:cs="Arial"/>
                      <w:color w:val="000000" w:themeColor="text1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lang w:val="en-US"/>
                    </w:rPr>
                    <w:t xml:space="preserve">12. </w:t>
                  </w:r>
                  <w:r w:rsidR="009E40BB" w:rsidRPr="001B5DB1">
                    <w:rPr>
                      <w:rFonts w:ascii="Arial" w:hAnsi="Arial" w:cs="Arial"/>
                      <w:color w:val="000000" w:themeColor="text1"/>
                      <w:lang w:val="en-US"/>
                    </w:rPr>
                    <w:t>Tasks:</w:t>
                  </w:r>
                  <w:r w:rsidR="001A3B93" w:rsidRPr="001B5DB1">
                    <w:rPr>
                      <w:rFonts w:ascii="Arial" w:hAnsi="Arial" w:cs="Arial"/>
                      <w:color w:val="000000" w:themeColor="text1"/>
                      <w:lang w:val="en-US"/>
                    </w:rPr>
                    <w:t xml:space="preserve"> PERT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CCB594" w14:textId="77777777" w:rsidR="00BA025D" w:rsidRPr="001B5DB1" w:rsidRDefault="00BA025D" w:rsidP="0081757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1B5DB1" w:rsidRPr="001B5DB1" w14:paraId="550FAD3B" w14:textId="77777777" w:rsidTr="00817572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188D4C" w14:textId="77777777" w:rsidR="00BA025D" w:rsidRPr="001B5DB1" w:rsidRDefault="00BA025D" w:rsidP="001B5DB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lastRenderedPageBreak/>
                    <w:t xml:space="preserve">13. </w:t>
                  </w:r>
                  <w:r w:rsidR="001A3B93"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Film: Production processes in the Aviation Industry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A2C4CD" w14:textId="77777777" w:rsidR="00BA025D" w:rsidRPr="001B5DB1" w:rsidRDefault="00BA025D" w:rsidP="0081757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B7589E" w14:textId="77777777" w:rsidR="00BA025D" w:rsidRPr="001B5DB1" w:rsidRDefault="00BA025D" w:rsidP="001B5DB1">
                  <w:pPr>
                    <w:pStyle w:val="HTMLunaprijedoblikovano"/>
                    <w:shd w:val="clear" w:color="auto" w:fill="FFFFFF"/>
                    <w:rPr>
                      <w:rFonts w:ascii="Arial" w:hAnsi="Arial" w:cs="Arial"/>
                      <w:color w:val="000000" w:themeColor="text1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lang w:val="en-US"/>
                    </w:rPr>
                    <w:t xml:space="preserve">13. </w:t>
                  </w:r>
                  <w:r w:rsidR="001A3B93" w:rsidRPr="001B5DB1">
                    <w:rPr>
                      <w:rFonts w:ascii="Arial" w:hAnsi="Arial" w:cs="Arial"/>
                      <w:color w:val="000000" w:themeColor="text1"/>
                      <w:lang w:val="en-US"/>
                    </w:rPr>
                    <w:t xml:space="preserve"> Discussion of the types of production processes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E1534E" w14:textId="77777777" w:rsidR="00BA025D" w:rsidRPr="001B5DB1" w:rsidRDefault="00BA025D" w:rsidP="0081757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1B5DB1" w:rsidRPr="001B5DB1" w14:paraId="1BCFD641" w14:textId="77777777" w:rsidTr="00817572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69C863" w14:textId="77777777" w:rsidR="00BA025D" w:rsidRPr="001B5DB1" w:rsidRDefault="00BA025D" w:rsidP="001B5DB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14. </w:t>
                  </w:r>
                  <w:r w:rsidR="001A3B93"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Work management (selected topics)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1CE365" w14:textId="77777777" w:rsidR="00BA025D" w:rsidRPr="001B5DB1" w:rsidRDefault="00BA025D" w:rsidP="0081757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50B3F5" w14:textId="77777777" w:rsidR="00BA025D" w:rsidRPr="001B5DB1" w:rsidRDefault="00BA025D" w:rsidP="001B5DB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14. </w:t>
                  </w:r>
                  <w:r w:rsidR="001A3B93"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Tasks: PERT-COST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8B1BD1" w14:textId="77777777" w:rsidR="00BA025D" w:rsidRPr="001B5DB1" w:rsidRDefault="00BA025D" w:rsidP="0081757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1B5DB1" w:rsidRPr="001B5DB1" w14:paraId="7E0E3E04" w14:textId="77777777" w:rsidTr="00817572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38F17C" w14:textId="77777777" w:rsidR="00BA025D" w:rsidRPr="001B5DB1" w:rsidRDefault="00BA025D" w:rsidP="001B5DB1">
                  <w:pPr>
                    <w:pStyle w:val="HTMLunaprijedoblikovano"/>
                    <w:shd w:val="clear" w:color="auto" w:fill="FFFFFF"/>
                    <w:rPr>
                      <w:rFonts w:ascii="Arial" w:hAnsi="Arial" w:cs="Arial"/>
                      <w:color w:val="000000" w:themeColor="text1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lang w:val="en-US"/>
                    </w:rPr>
                    <w:t xml:space="preserve">15. </w:t>
                  </w:r>
                  <w:r w:rsidR="009E40BB" w:rsidRPr="001B5DB1">
                    <w:rPr>
                      <w:rFonts w:ascii="Arial" w:hAnsi="Arial" w:cs="Arial"/>
                      <w:color w:val="000000" w:themeColor="text1"/>
                      <w:lang w:val="en-US"/>
                    </w:rPr>
                    <w:t>semester</w:t>
                  </w:r>
                  <w:r w:rsidR="001A3B93" w:rsidRPr="001B5DB1">
                    <w:rPr>
                      <w:rFonts w:ascii="Arial" w:hAnsi="Arial" w:cs="Arial"/>
                      <w:color w:val="000000" w:themeColor="text1"/>
                      <w:lang w:val="en-US"/>
                    </w:rPr>
                    <w:t xml:space="preserve"> 2. colloquium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061E4C" w14:textId="77777777" w:rsidR="00BA025D" w:rsidRPr="001B5DB1" w:rsidRDefault="00BA025D" w:rsidP="0081757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C01F51" w14:textId="77777777" w:rsidR="00BA025D" w:rsidRPr="001B5DB1" w:rsidRDefault="00BA025D" w:rsidP="0081757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B5DB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2. colloquium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EAFD9C" w14:textId="77777777" w:rsidR="00BA025D" w:rsidRPr="001B5DB1" w:rsidRDefault="00BA025D" w:rsidP="0081757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4B94D5A5" w14:textId="77777777" w:rsidR="007868FB" w:rsidRPr="001B5DB1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3DEEC669" w14:textId="77777777" w:rsidR="007868FB" w:rsidRPr="001B5DB1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1B5DB1" w:rsidRPr="001B5DB1" w14:paraId="4A13607F" w14:textId="77777777" w:rsidTr="57DB899C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E14C13" w14:textId="77777777" w:rsidR="007868FB" w:rsidRPr="001B5DB1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363F3036" w14:textId="77777777" w:rsidR="007868FB" w:rsidRPr="001B5DB1" w:rsidRDefault="003E41F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en-GB"/>
              </w:rPr>
              <w:t>☑</w:t>
            </w:r>
            <w:r w:rsidR="007868FB"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lectures</w:t>
            </w:r>
          </w:p>
          <w:p w14:paraId="79F1D571" w14:textId="77777777" w:rsidR="007868FB" w:rsidRPr="001B5DB1" w:rsidRDefault="00A24E19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="007868FB"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seminars and workshops</w:t>
            </w:r>
          </w:p>
          <w:p w14:paraId="3E3AE14F" w14:textId="77777777" w:rsidR="007868FB" w:rsidRPr="001B5DB1" w:rsidRDefault="003E41F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en-GB"/>
              </w:rPr>
              <w:t>☑</w:t>
            </w:r>
            <w:r w:rsidR="007868FB"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exercises  </w:t>
            </w:r>
          </w:p>
          <w:p w14:paraId="10025966" w14:textId="77777777" w:rsidR="007868FB" w:rsidRPr="001B5DB1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1B5DB1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en-GB"/>
              </w:rPr>
              <w:t>on line</w:t>
            </w:r>
            <w:r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in entirety</w:t>
            </w:r>
          </w:p>
          <w:p w14:paraId="324863F3" w14:textId="77777777" w:rsidR="007868FB" w:rsidRPr="001B5DB1" w:rsidRDefault="001A3B93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MS Gothic" w:eastAsia="MS Gothic" w:hAnsi="MS Gothic" w:cs="Arial" w:hint="eastAsia"/>
                <w:color w:val="000000" w:themeColor="text1"/>
                <w:sz w:val="20"/>
                <w:szCs w:val="20"/>
                <w:lang w:val="en-GB"/>
              </w:rPr>
              <w:t>☑</w:t>
            </w:r>
            <w:r w:rsidR="007868FB"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partial e-learning</w:t>
            </w:r>
          </w:p>
          <w:p w14:paraId="609C3552" w14:textId="77777777" w:rsidR="007868FB" w:rsidRPr="001B5DB1" w:rsidRDefault="003E41F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MS Gothic" w:eastAsia="MS Gothic" w:hAnsi="MS Gothic" w:cs="Arial" w:hint="eastAsia"/>
                <w:color w:val="000000" w:themeColor="text1"/>
                <w:sz w:val="20"/>
                <w:szCs w:val="20"/>
                <w:lang w:val="en-GB"/>
              </w:rPr>
              <w:t>☑</w:t>
            </w:r>
            <w:r w:rsidR="007868FB"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1FC181E8" w14:textId="77777777" w:rsidR="007868FB" w:rsidRPr="001B5DB1" w:rsidRDefault="003E41F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en-GB"/>
              </w:rPr>
              <w:t>☑</w:t>
            </w:r>
            <w:r w:rsidR="007868FB"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independent assignments</w:t>
            </w:r>
          </w:p>
          <w:p w14:paraId="648180E1" w14:textId="77777777" w:rsidR="007868FB" w:rsidRPr="001B5DB1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multimedia </w:t>
            </w:r>
          </w:p>
          <w:p w14:paraId="597DD50D" w14:textId="77777777" w:rsidR="007868FB" w:rsidRPr="001B5DB1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laboratory</w:t>
            </w:r>
          </w:p>
          <w:p w14:paraId="5F491C2D" w14:textId="77777777" w:rsidR="007868FB" w:rsidRPr="001B5DB1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work with mentor</w:t>
            </w:r>
          </w:p>
          <w:p w14:paraId="1A9D3EFD" w14:textId="77777777" w:rsidR="007868FB" w:rsidRPr="001B5DB1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9A37E5"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="009A37E5"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="009A37E5"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9A37E5"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  <w:r w:rsidRPr="001B5D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1B5DB1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1B5DB1" w:rsidRPr="001B5DB1" w14:paraId="3656B9AB" w14:textId="77777777" w:rsidTr="57DB899C">
        <w:trPr>
          <w:trHeight w:val="57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5FB0818" w14:textId="77777777" w:rsidR="007868FB" w:rsidRPr="001B5DB1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049F31CB" w14:textId="77777777" w:rsidR="007868FB" w:rsidRPr="001B5DB1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53128261" w14:textId="77777777" w:rsidR="007868FB" w:rsidRPr="001B5DB1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1B5DB1" w:rsidRPr="001B5DB1" w14:paraId="4E6A26CB" w14:textId="77777777" w:rsidTr="57DB899C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12AFB6" w14:textId="77777777" w:rsidR="007868FB" w:rsidRPr="001B5DB1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Student</w:t>
            </w:r>
            <w:r w:rsidRPr="001B5DB1">
              <w:rPr>
                <w:rStyle w:val="Referencakomentara"/>
                <w:color w:val="000000" w:themeColor="text1"/>
                <w:lang w:val="en-GB"/>
              </w:rPr>
              <w:t xml:space="preserve"> </w: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3980C3" w14:textId="77777777" w:rsidR="00A6585D" w:rsidRPr="001B5DB1" w:rsidRDefault="00A25AE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color w:val="000000" w:themeColor="text1"/>
                <w:lang w:val="en-GB" w:eastAsia="hr-HR"/>
              </w:rPr>
              <w:t xml:space="preserve">The condition for signing and taking the exam is a minimum attendance of 70% for full-time students and 35% for part-time students. </w:t>
            </w:r>
          </w:p>
        </w:tc>
      </w:tr>
      <w:tr w:rsidR="001B5DB1" w:rsidRPr="001B5DB1" w14:paraId="797B63AB" w14:textId="77777777" w:rsidTr="57DB899C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BE0423" w14:textId="77777777" w:rsidR="00A6585D" w:rsidRPr="001B5DB1" w:rsidRDefault="00A6585D" w:rsidP="00A6585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Screening student work </w:t>
            </w:r>
            <w:r w:rsidRPr="001B5DB1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(name the proportion of ECTS credits for each</w:t>
            </w:r>
            <w:r w:rsidRPr="001B5DB1">
              <w:rPr>
                <w:rStyle w:val="Referencakomentara"/>
                <w:color w:val="000000" w:themeColor="text1"/>
                <w:lang w:val="en-GB"/>
              </w:rPr>
              <w:t xml:space="preserve"> </w:t>
            </w:r>
            <w:r w:rsidRPr="001B5DB1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3AD67D" w14:textId="77777777" w:rsidR="00A6585D" w:rsidRPr="001B5DB1" w:rsidRDefault="00A6585D" w:rsidP="00A6585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FBB55" w14:textId="77777777" w:rsidR="00A6585D" w:rsidRPr="001B5DB1" w:rsidRDefault="00A6585D" w:rsidP="00A658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B5DB1">
              <w:rPr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3C1F36" w14:textId="77777777" w:rsidR="00A6585D" w:rsidRPr="001B5DB1" w:rsidRDefault="00A6585D" w:rsidP="00A6585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A6585D" w:rsidRPr="001B5DB1" w:rsidRDefault="00A6585D" w:rsidP="00A6585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1B5DB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CE501E" w14:textId="77777777" w:rsidR="00A6585D" w:rsidRPr="001B5DB1" w:rsidRDefault="00A6585D" w:rsidP="00A6585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9F2D67" w14:textId="77777777" w:rsidR="00A6585D" w:rsidRPr="001B5DB1" w:rsidRDefault="00A6585D" w:rsidP="00A6585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1B5DB1" w:rsidRPr="001B5DB1" w14:paraId="5CB1C9A0" w14:textId="77777777" w:rsidTr="57DB899C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2486C05" w14:textId="77777777" w:rsidR="00A6585D" w:rsidRPr="001B5DB1" w:rsidRDefault="00A6585D" w:rsidP="00A6585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53201324" w14:textId="77777777" w:rsidR="00A6585D" w:rsidRPr="001B5DB1" w:rsidRDefault="00A6585D" w:rsidP="00A6585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4101652C" w14:textId="77777777" w:rsidR="00A6585D" w:rsidRPr="001B5DB1" w:rsidRDefault="00A6585D" w:rsidP="00A6585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A6F17A5" w14:textId="77777777" w:rsidR="00A6585D" w:rsidRPr="001B5DB1" w:rsidRDefault="00A6585D" w:rsidP="00A6585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3C4944C6" w14:textId="77777777" w:rsidR="00A6585D" w:rsidRPr="001B5DB1" w:rsidRDefault="00A6585D" w:rsidP="00A6585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1B5DB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51142D11" w14:textId="77777777" w:rsidR="00A6585D" w:rsidRPr="001B5DB1" w:rsidRDefault="00A6585D" w:rsidP="00A6585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1B5DB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A5BDFB" w14:textId="77777777" w:rsidR="00A6585D" w:rsidRPr="001B5DB1" w:rsidRDefault="00A6585D" w:rsidP="00A6585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1B5DB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1B5DB1" w:rsidRPr="001B5DB1" w14:paraId="6998A53F" w14:textId="77777777" w:rsidTr="57DB899C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B99056E" w14:textId="77777777" w:rsidR="00A6585D" w:rsidRPr="001B5DB1" w:rsidRDefault="00A6585D" w:rsidP="00A6585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633DB529" w14:textId="77777777" w:rsidR="00A6585D" w:rsidRPr="001B5DB1" w:rsidRDefault="00A6585D" w:rsidP="00A6585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1299C43A" w14:textId="77777777" w:rsidR="00A6585D" w:rsidRPr="001B5DB1" w:rsidRDefault="00A6585D" w:rsidP="00A6585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83CE362" w14:textId="77777777" w:rsidR="00A6585D" w:rsidRPr="001B5DB1" w:rsidRDefault="00A6585D" w:rsidP="00A6585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4DDBEF00" w14:textId="77777777" w:rsidR="00A6585D" w:rsidRPr="001B5DB1" w:rsidRDefault="00A6585D" w:rsidP="00A6585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09ED7D7A" w14:textId="77777777" w:rsidR="00A6585D" w:rsidRPr="001B5DB1" w:rsidRDefault="00A6585D" w:rsidP="00A6585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1B5DB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4E118A" w14:textId="77777777" w:rsidR="00A6585D" w:rsidRPr="001B5DB1" w:rsidRDefault="00A6585D" w:rsidP="00A6585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1B5DB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1B5DB1" w:rsidRPr="001B5DB1" w14:paraId="6A385A6D" w14:textId="77777777" w:rsidTr="57DB899C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3461D779" w14:textId="77777777" w:rsidR="00A6585D" w:rsidRPr="001B5DB1" w:rsidRDefault="00A6585D" w:rsidP="00A6585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67158FB1" w14:textId="77777777" w:rsidR="00A6585D" w:rsidRPr="001B5DB1" w:rsidRDefault="00A6585D" w:rsidP="00A6585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2598DEE6" w14:textId="77777777" w:rsidR="00A6585D" w:rsidRPr="001B5DB1" w:rsidRDefault="00A6585D" w:rsidP="00A6585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4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47ACC00D" w14:textId="77777777" w:rsidR="00A6585D" w:rsidRPr="001B5DB1" w:rsidRDefault="00A6585D" w:rsidP="00A6585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A6585D" w:rsidRPr="001B5DB1" w:rsidRDefault="00A6585D" w:rsidP="00A6585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7CDFA813" w14:textId="77777777" w:rsidR="00A6585D" w:rsidRPr="001B5DB1" w:rsidRDefault="00A6585D" w:rsidP="00A6585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8E0C9A" w14:textId="77777777" w:rsidR="00A6585D" w:rsidRPr="001B5DB1" w:rsidRDefault="00A6585D" w:rsidP="00A6585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1B5DB1" w:rsidRPr="001B5DB1" w14:paraId="2FFC7D36" w14:textId="77777777" w:rsidTr="57DB899C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3CF2D8B6" w14:textId="77777777" w:rsidR="00A6585D" w:rsidRPr="001B5DB1" w:rsidRDefault="00A6585D" w:rsidP="00A6585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B02058" w14:textId="77777777" w:rsidR="00A6585D" w:rsidRPr="001B5DB1" w:rsidRDefault="00A6585D" w:rsidP="00A6585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B78278" w14:textId="77777777" w:rsidR="00A6585D" w:rsidRPr="001B5DB1" w:rsidRDefault="00A6585D" w:rsidP="00A6585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9C41CD" w14:textId="77777777" w:rsidR="00A6585D" w:rsidRPr="001B5DB1" w:rsidRDefault="00A6585D" w:rsidP="00A6585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DB810" w14:textId="77777777" w:rsidR="00A6585D" w:rsidRPr="001B5DB1" w:rsidRDefault="00A6585D" w:rsidP="00A6585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01A144" w14:textId="77777777" w:rsidR="00A6585D" w:rsidRPr="001B5DB1" w:rsidRDefault="00A6585D" w:rsidP="00A6585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A6585D" w:rsidRPr="001B5DB1" w:rsidRDefault="00A6585D" w:rsidP="00A6585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1B5DB1" w:rsidRPr="001B5DB1" w14:paraId="7F4BA60C" w14:textId="77777777" w:rsidTr="57DB899C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1C0E16" w14:textId="77777777" w:rsidR="00A6585D" w:rsidRPr="001B5DB1" w:rsidRDefault="00A6585D" w:rsidP="00A6585D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4A0387" w14:textId="77777777" w:rsidR="00A6585D" w:rsidRPr="001B5DB1" w:rsidRDefault="00A6585D" w:rsidP="00A6585D">
            <w:pPr>
              <w:pStyle w:val="HTMLunaprijedoblikovano"/>
              <w:shd w:val="clear" w:color="auto" w:fill="FFFFFF"/>
              <w:rPr>
                <w:rFonts w:ascii="Arial" w:hAnsi="Arial" w:cs="Arial"/>
                <w:color w:val="000000" w:themeColor="text1"/>
                <w:lang w:val="en-US"/>
              </w:rPr>
            </w:pPr>
            <w:r w:rsidRPr="001B5DB1">
              <w:rPr>
                <w:rFonts w:ascii="Arial" w:hAnsi="Arial" w:cs="Arial"/>
                <w:color w:val="000000" w:themeColor="text1"/>
                <w:lang w:val="en-US"/>
              </w:rPr>
              <w:t>During semester students will have two colloquia. Students can get rid of the exam by successfully completing both colloquia (tasks totaling at least 50% and total theory at least 60%). In order to gain access to the second colloquium, the first must achieve at least 40% of the tasks and 45% of the theory. The total score is formed by successful resolution of both sessions. Alternatively, if students do not pass the exam through a colloquy, they can take it in writing during the exam period. Students who want a higher rating may answer orally.</w:t>
            </w:r>
          </w:p>
          <w:p w14:paraId="1FC39945" w14:textId="77777777" w:rsidR="00A6585D" w:rsidRPr="001B5DB1" w:rsidRDefault="00A6585D" w:rsidP="00A6585D">
            <w:pPr>
              <w:pStyle w:val="HTMLunaprijedoblikovano"/>
              <w:shd w:val="clear" w:color="auto" w:fill="FFFFFF"/>
              <w:rPr>
                <w:rFonts w:ascii="Arial" w:hAnsi="Arial" w:cs="Arial"/>
                <w:color w:val="000000" w:themeColor="text1"/>
                <w:lang w:val="en-US"/>
              </w:rPr>
            </w:pPr>
          </w:p>
          <w:p w14:paraId="6084284A" w14:textId="77777777" w:rsidR="00A6585D" w:rsidRPr="001B5DB1" w:rsidRDefault="0090323D" w:rsidP="00A6585D">
            <w:pPr>
              <w:pStyle w:val="HTMLunaprijedoblikovano"/>
              <w:shd w:val="clear" w:color="auto" w:fill="FFFFFF"/>
              <w:rPr>
                <w:rFonts w:ascii="Arial" w:hAnsi="Arial" w:cs="Arial"/>
                <w:color w:val="000000" w:themeColor="text1"/>
                <w:lang w:val="en-US"/>
              </w:rPr>
            </w:pPr>
            <w:r w:rsidRPr="001B5DB1">
              <w:rPr>
                <w:rFonts w:ascii="Arial" w:hAnsi="Arial" w:cs="Arial"/>
                <w:color w:val="000000" w:themeColor="text1"/>
                <w:lang w:val="en-US"/>
              </w:rPr>
              <w:t>The achieved percentage and appropriate grades for written tests are:</w:t>
            </w:r>
          </w:p>
          <w:p w14:paraId="0418808A" w14:textId="77777777" w:rsidR="00A6585D" w:rsidRPr="001B5DB1" w:rsidRDefault="0090323D" w:rsidP="00A6585D">
            <w:pPr>
              <w:pStyle w:val="HTMLunaprijedoblikovano"/>
              <w:shd w:val="clear" w:color="auto" w:fill="FFFFFF"/>
              <w:rPr>
                <w:rFonts w:ascii="Arial" w:hAnsi="Arial" w:cs="Arial"/>
                <w:color w:val="000000" w:themeColor="text1"/>
                <w:lang w:val="en-US"/>
              </w:rPr>
            </w:pPr>
            <w:r w:rsidRPr="001B5DB1">
              <w:rPr>
                <w:rFonts w:ascii="Times New Roman" w:hAnsi="Times New Roman"/>
                <w:color w:val="000000" w:themeColor="text1"/>
              </w:rPr>
              <w:t xml:space="preserve">0% - 54,5%        </w:t>
            </w:r>
            <w:r w:rsidR="00A6585D" w:rsidRPr="001B5DB1">
              <w:rPr>
                <w:rFonts w:ascii="Arial" w:hAnsi="Arial" w:cs="Arial"/>
                <w:color w:val="000000" w:themeColor="text1"/>
                <w:lang w:val="en-US"/>
              </w:rPr>
              <w:t xml:space="preserve">   inadequate (1)</w:t>
            </w:r>
          </w:p>
          <w:p w14:paraId="1AFF0BB4" w14:textId="77777777" w:rsidR="00A6585D" w:rsidRPr="001B5DB1" w:rsidRDefault="0090323D" w:rsidP="00A6585D">
            <w:pPr>
              <w:pStyle w:val="HTMLunaprijedoblikovano"/>
              <w:shd w:val="clear" w:color="auto" w:fill="FFFFFF"/>
              <w:rPr>
                <w:rFonts w:ascii="Arial" w:hAnsi="Arial" w:cs="Arial"/>
                <w:color w:val="000000" w:themeColor="text1"/>
                <w:lang w:val="en-US"/>
              </w:rPr>
            </w:pPr>
            <w:r w:rsidRPr="001B5DB1">
              <w:rPr>
                <w:rFonts w:ascii="Times New Roman" w:hAnsi="Times New Roman"/>
                <w:color w:val="000000" w:themeColor="text1"/>
              </w:rPr>
              <w:t xml:space="preserve">55% - 66,5%      </w:t>
            </w:r>
            <w:r w:rsidR="00A6585D" w:rsidRPr="001B5DB1">
              <w:rPr>
                <w:rFonts w:ascii="Arial" w:hAnsi="Arial" w:cs="Arial"/>
                <w:color w:val="000000" w:themeColor="text1"/>
                <w:lang w:val="en-US"/>
              </w:rPr>
              <w:t xml:space="preserve"> sufficient (2)</w:t>
            </w:r>
          </w:p>
          <w:p w14:paraId="66997ED1" w14:textId="77777777" w:rsidR="00A6585D" w:rsidRPr="001B5DB1" w:rsidRDefault="0090323D" w:rsidP="00A6585D">
            <w:pPr>
              <w:pStyle w:val="HTMLunaprijedoblikovano"/>
              <w:shd w:val="clear" w:color="auto" w:fill="FFFFFF"/>
              <w:rPr>
                <w:rFonts w:ascii="Arial" w:hAnsi="Arial" w:cs="Arial"/>
                <w:color w:val="000000" w:themeColor="text1"/>
                <w:lang w:val="en-US"/>
              </w:rPr>
            </w:pPr>
            <w:r w:rsidRPr="001B5DB1">
              <w:rPr>
                <w:rFonts w:ascii="Times New Roman" w:hAnsi="Times New Roman"/>
                <w:color w:val="000000" w:themeColor="text1"/>
              </w:rPr>
              <w:t xml:space="preserve">67% -77,5%       </w:t>
            </w:r>
            <w:r w:rsidR="00A6585D" w:rsidRPr="001B5DB1">
              <w:rPr>
                <w:rFonts w:ascii="Arial" w:hAnsi="Arial" w:cs="Arial"/>
                <w:color w:val="000000" w:themeColor="text1"/>
                <w:lang w:val="en-US"/>
              </w:rPr>
              <w:t>good (3)</w:t>
            </w:r>
          </w:p>
          <w:p w14:paraId="2E4D6453" w14:textId="77777777" w:rsidR="00A6585D" w:rsidRPr="001B5DB1" w:rsidRDefault="0090323D" w:rsidP="00A6585D">
            <w:pPr>
              <w:pStyle w:val="HTMLunaprijedoblikovano"/>
              <w:shd w:val="clear" w:color="auto" w:fill="FFFFFF"/>
              <w:rPr>
                <w:rFonts w:ascii="Arial" w:hAnsi="Arial" w:cs="Arial"/>
                <w:color w:val="000000" w:themeColor="text1"/>
                <w:lang w:val="en-US"/>
              </w:rPr>
            </w:pPr>
            <w:r w:rsidRPr="001B5DB1">
              <w:rPr>
                <w:rFonts w:ascii="Times New Roman" w:hAnsi="Times New Roman"/>
                <w:color w:val="000000" w:themeColor="text1"/>
              </w:rPr>
              <w:t xml:space="preserve">78% -88,5%       </w:t>
            </w:r>
            <w:r w:rsidR="00A6585D" w:rsidRPr="001B5DB1">
              <w:rPr>
                <w:rFonts w:ascii="Arial" w:hAnsi="Arial" w:cs="Arial"/>
                <w:color w:val="000000" w:themeColor="text1"/>
                <w:lang w:val="en-US"/>
              </w:rPr>
              <w:t>very good (4)</w:t>
            </w:r>
          </w:p>
          <w:p w14:paraId="05D191F1" w14:textId="77777777" w:rsidR="00A6585D" w:rsidRPr="001B5DB1" w:rsidRDefault="0090323D" w:rsidP="00A6585D">
            <w:pPr>
              <w:pStyle w:val="HTMLunaprijedoblikovano"/>
              <w:shd w:val="clear" w:color="auto" w:fill="FFFFFF"/>
              <w:rPr>
                <w:rFonts w:ascii="Arial" w:hAnsi="Arial" w:cs="Arial"/>
                <w:color w:val="000000" w:themeColor="text1"/>
                <w:lang w:val="en-US"/>
              </w:rPr>
            </w:pPr>
            <w:r w:rsidRPr="001B5DB1">
              <w:rPr>
                <w:rFonts w:ascii="Times New Roman" w:hAnsi="Times New Roman"/>
                <w:color w:val="000000" w:themeColor="text1"/>
              </w:rPr>
              <w:t xml:space="preserve">89% - 100%         </w:t>
            </w:r>
            <w:r w:rsidR="00A6585D" w:rsidRPr="001B5DB1">
              <w:rPr>
                <w:rFonts w:ascii="Arial" w:hAnsi="Arial" w:cs="Arial"/>
                <w:color w:val="000000" w:themeColor="text1"/>
                <w:lang w:val="en-US"/>
              </w:rPr>
              <w:t>excellent (5)</w:t>
            </w:r>
          </w:p>
        </w:tc>
      </w:tr>
      <w:tr w:rsidR="001B5DB1" w:rsidRPr="001B5DB1" w14:paraId="0EAC6FFA" w14:textId="77777777" w:rsidTr="57DB899C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D423EA" w14:textId="77777777" w:rsidR="00A6585D" w:rsidRPr="001B5DB1" w:rsidRDefault="00A6585D" w:rsidP="00A6585D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9AD10AE" w14:textId="77777777" w:rsidR="00A6585D" w:rsidRPr="001B5DB1" w:rsidRDefault="00A6585D" w:rsidP="00A6585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10B3153" w14:textId="77777777" w:rsidR="00A6585D" w:rsidRPr="001B5DB1" w:rsidRDefault="00A6585D" w:rsidP="00A6585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0673890" w14:textId="77777777" w:rsidR="00A6585D" w:rsidRPr="001B5DB1" w:rsidRDefault="00A6585D" w:rsidP="00A6585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1B5DB1" w:rsidRPr="001B5DB1" w14:paraId="17A6962E" w14:textId="77777777" w:rsidTr="57DB899C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562CB0E" w14:textId="77777777" w:rsidR="00A6585D" w:rsidRPr="001B5DB1" w:rsidRDefault="00A6585D" w:rsidP="00A6585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A40449" w14:textId="77777777" w:rsidR="00A6585D" w:rsidRPr="001B5DB1" w:rsidRDefault="00A6585D" w:rsidP="00A6585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>Schroeder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>, R. G., Upravljanje proizvodnjom. Odlučivanje u funkciji proizvodnje, četvrto izdanje, Mate, Zagreb, 1999.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73E586" w14:textId="77777777" w:rsidR="00A6585D" w:rsidRPr="001B5DB1" w:rsidRDefault="00A6585D" w:rsidP="00A6585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848E73" w14:textId="77777777" w:rsidR="00A6585D" w:rsidRPr="001B5DB1" w:rsidRDefault="00A6585D" w:rsidP="00A6585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>Intranet</w:t>
            </w:r>
          </w:p>
        </w:tc>
      </w:tr>
      <w:tr w:rsidR="001B5DB1" w:rsidRPr="001B5DB1" w14:paraId="34CE0A41" w14:textId="77777777" w:rsidTr="57DB899C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2EBF3C5" w14:textId="77777777" w:rsidR="00A6585D" w:rsidRPr="001B5DB1" w:rsidRDefault="00A6585D" w:rsidP="00A6585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98A12B" w14:textId="643A4A92" w:rsidR="00A6585D" w:rsidRPr="001B5DB1" w:rsidRDefault="4475C80C">
            <w:pPr>
              <w:tabs>
                <w:tab w:val="left" w:pos="2820"/>
              </w:tabs>
              <w:spacing w:after="0"/>
              <w:rPr>
                <w:color w:val="000000" w:themeColor="text1"/>
                <w:sz w:val="20"/>
                <w:szCs w:val="20"/>
                <w:lang w:val="en-GB"/>
              </w:rPr>
              <w:pPrChange w:id="1" w:author="Gost korisnik" w:date="2022-02-15T11:23:00Z">
                <w:pPr/>
              </w:pPrChange>
            </w:pPr>
            <w:ins w:id="2" w:author="Gost korisnik" w:date="2022-02-15T11:23:00Z">
              <w:r w:rsidRPr="4475C80C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 xml:space="preserve">Jacobs, F. R. i Chase, R. B. (2018): </w:t>
              </w:r>
              <w:proofErr w:type="spellStart"/>
              <w:r w:rsidRPr="4475C80C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>Upravljanje</w:t>
              </w:r>
              <w:proofErr w:type="spellEnd"/>
              <w:r w:rsidRPr="4475C80C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 xml:space="preserve"> </w:t>
              </w:r>
              <w:proofErr w:type="spellStart"/>
              <w:r w:rsidRPr="4475C80C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>operacijama</w:t>
              </w:r>
              <w:proofErr w:type="spellEnd"/>
              <w:r w:rsidRPr="4475C80C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 xml:space="preserve"> i </w:t>
              </w:r>
              <w:proofErr w:type="spellStart"/>
              <w:r w:rsidRPr="4475C80C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>lancem</w:t>
              </w:r>
              <w:proofErr w:type="spellEnd"/>
              <w:r w:rsidRPr="4475C80C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 xml:space="preserve"> </w:t>
              </w:r>
              <w:proofErr w:type="spellStart"/>
              <w:r w:rsidRPr="4475C80C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>opskrbe</w:t>
              </w:r>
              <w:proofErr w:type="spellEnd"/>
              <w:r w:rsidRPr="4475C80C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t>. Zagreb: Mate</w:t>
              </w:r>
            </w:ins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946DB82" w14:textId="469B65E9" w:rsidR="00A6585D" w:rsidRPr="001B5DB1" w:rsidRDefault="53BBC51D" w:rsidP="00A6585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ins w:id="3" w:author="Gost korisnik" w:date="2022-02-15T11:37:00Z">
              <w:r w:rsidRPr="53BBC51D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t>1</w:t>
              </w:r>
            </w:ins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97CC1D" w14:textId="77777777" w:rsidR="00A6585D" w:rsidRPr="001B5DB1" w:rsidRDefault="00A6585D" w:rsidP="00A6585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1B5DB1" w:rsidRPr="001B5DB1" w14:paraId="50B193A6" w14:textId="77777777" w:rsidTr="57DB899C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10FFD37" w14:textId="77777777" w:rsidR="00A6585D" w:rsidRPr="001B5DB1" w:rsidRDefault="00A6585D" w:rsidP="00A6585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0ABD6CC" w14:textId="4D59296E" w:rsidR="00A6585D" w:rsidRPr="001B5DB1" w:rsidRDefault="00A6585D" w:rsidP="4475C80C">
            <w:pPr>
              <w:tabs>
                <w:tab w:val="left" w:pos="2820"/>
              </w:tabs>
              <w:spacing w:after="0"/>
              <w:rPr>
                <w:noProof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ins w:id="4" w:author="Gost korisnik" w:date="2022-02-15T11:23:00Z">
              <w:r w:rsidR="4475C80C" w:rsidRPr="4475C80C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  <w:lang w:val="en-GB"/>
                </w:rPr>
                <w:t xml:space="preserve"> Heizer, J., Render, B. i Munslon, C. (2017): Operations management: Sustainability and Supply Chain Management. 12th ed. Pearson</w:t>
              </w:r>
            </w:ins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F38903" w14:textId="77777777" w:rsidR="00A6585D" w:rsidRPr="001B5DB1" w:rsidRDefault="00A6585D" w:rsidP="00A6585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124743" w14:textId="4EE3651E" w:rsidR="00A6585D" w:rsidRPr="001B5DB1" w:rsidRDefault="00A6585D" w:rsidP="00A6585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del w:id="5" w:author="Gost korisnik" w:date="2022-02-15T11:40:00Z">
              <w:r w:rsidRPr="57DB899C" w:rsidDel="57DB899C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  <w:lang w:val="en-GB"/>
                </w:rPr>
                <w:delText> </w:delText>
              </w:r>
              <w:r w:rsidRPr="57DB899C" w:rsidDel="57DB899C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  <w:lang w:val="en-GB"/>
                </w:rPr>
                <w:delText> </w:delText>
              </w:r>
              <w:r w:rsidRPr="57DB899C" w:rsidDel="57DB899C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  <w:lang w:val="en-GB"/>
                </w:rPr>
                <w:delText> </w:delText>
              </w:r>
              <w:r w:rsidRPr="57DB899C" w:rsidDel="57DB899C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  <w:lang w:val="en-GB"/>
                </w:rPr>
                <w:delText> </w:delText>
              </w:r>
              <w:r w:rsidRPr="57DB899C" w:rsidDel="57DB899C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  <w:lang w:val="en-GB"/>
                </w:rPr>
                <w:delText> </w:delText>
              </w:r>
            </w:del>
            <w:ins w:id="6" w:author="Gost korisnik" w:date="2022-02-15T11:37:00Z">
              <w:del w:id="7" w:author="Gost korisnik" w:date="2022-02-15T11:40:00Z">
                <w:r w:rsidRPr="57DB899C" w:rsidDel="57DB899C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  <w:delText>I</w:delText>
                </w:r>
              </w:del>
            </w:ins>
            <w:del w:id="8" w:author="Gost korisnik" w:date="2022-02-15T11:40:00Z">
              <w:r w:rsidRPr="57DB899C" w:rsidDel="57DB899C">
                <w:rPr>
                  <w:noProof/>
                  <w:lang w:val="en-GB"/>
                </w:rPr>
                <w:delText>￼</w:delText>
              </w:r>
            </w:del>
            <w:r w:rsidRPr="57DB899C">
              <w:rPr>
                <w:noProof/>
                <w:lang w:val="en-GB"/>
              </w:rPr>
              <w:t>￼</w: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1B5DB1" w:rsidRPr="001B5DB1" w14:paraId="4CD1B3A8" w14:textId="77777777" w:rsidTr="57DB899C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B699379" w14:textId="77777777" w:rsidR="00A6585D" w:rsidRPr="001B5DB1" w:rsidRDefault="00A6585D" w:rsidP="00A6585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09B64F" w14:textId="77777777" w:rsidR="00A6585D" w:rsidRPr="001B5DB1" w:rsidRDefault="00A6585D" w:rsidP="00A6585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BA75556" w14:textId="77777777" w:rsidR="00A6585D" w:rsidRPr="001B5DB1" w:rsidRDefault="00A6585D" w:rsidP="00A6585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8A6092" w14:textId="77777777" w:rsidR="00A6585D" w:rsidRPr="001B5DB1" w:rsidRDefault="00A6585D" w:rsidP="00A6585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1B5DB1" w:rsidRPr="001B5DB1" w14:paraId="1D31046F" w14:textId="77777777" w:rsidTr="57DB899C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3FE9F23F" w14:textId="77777777" w:rsidR="00A6585D" w:rsidRPr="001B5DB1" w:rsidRDefault="00A6585D" w:rsidP="00A6585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82D700E" w14:textId="77777777" w:rsidR="00A6585D" w:rsidRPr="001B5DB1" w:rsidRDefault="00A6585D" w:rsidP="00A6585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C1B8EE" w14:textId="77777777" w:rsidR="00A6585D" w:rsidRPr="001B5DB1" w:rsidRDefault="00A6585D" w:rsidP="00A6585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6DD27B" w14:textId="77777777" w:rsidR="00A6585D" w:rsidRPr="001B5DB1" w:rsidRDefault="00A6585D" w:rsidP="00A6585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1B5DB1" w:rsidRPr="001B5DB1" w14:paraId="0564AC8D" w14:textId="77777777" w:rsidTr="57DB899C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F72F646" w14:textId="77777777" w:rsidR="00A6585D" w:rsidRPr="001B5DB1" w:rsidRDefault="00A6585D" w:rsidP="00A6585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419F0B" w14:textId="77777777" w:rsidR="00A6585D" w:rsidRPr="001B5DB1" w:rsidRDefault="00A6585D" w:rsidP="00A6585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190059" w14:textId="77777777" w:rsidR="00A6585D" w:rsidRPr="001B5DB1" w:rsidRDefault="00A6585D" w:rsidP="00A6585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1E8D74" w14:textId="77777777" w:rsidR="00A6585D" w:rsidRPr="001B5DB1" w:rsidRDefault="00A6585D" w:rsidP="00A6585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1B5DB1" w:rsidRPr="001B5DB1" w14:paraId="30EF7DC8" w14:textId="77777777" w:rsidTr="57DB899C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8CE6F91" w14:textId="77777777" w:rsidR="00A6585D" w:rsidRPr="001B5DB1" w:rsidRDefault="00A6585D" w:rsidP="00A6585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D2A74C" w14:textId="77777777" w:rsidR="00A6585D" w:rsidRPr="001B5DB1" w:rsidRDefault="00A6585D" w:rsidP="00A6585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7F4319" w14:textId="77777777" w:rsidR="00A6585D" w:rsidRPr="001B5DB1" w:rsidRDefault="00A6585D" w:rsidP="00A6585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C5006B" w14:textId="77777777" w:rsidR="00A6585D" w:rsidRPr="001B5DB1" w:rsidRDefault="00A6585D" w:rsidP="00A6585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1B5DB1" w:rsidRPr="001B5DB1" w14:paraId="13A15BFD" w14:textId="77777777" w:rsidTr="57DB899C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1CDCEAD" w14:textId="77777777" w:rsidR="00A6585D" w:rsidRPr="001B5DB1" w:rsidRDefault="00A6585D" w:rsidP="00A6585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4187F8" w14:textId="77777777" w:rsidR="00A6585D" w:rsidRPr="001B5DB1" w:rsidRDefault="00A6585D" w:rsidP="00A6585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A663BE0" w14:textId="77777777" w:rsidR="00A6585D" w:rsidRPr="001B5DB1" w:rsidRDefault="00A6585D" w:rsidP="00A6585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BCE8FA" w14:textId="77777777" w:rsidR="00A6585D" w:rsidRPr="001B5DB1" w:rsidRDefault="00A6585D" w:rsidP="00A6585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1B5DB1" w:rsidRPr="001B5DB1" w14:paraId="25919816" w14:textId="77777777" w:rsidTr="57DB899C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414E29" w14:textId="77777777" w:rsidR="00A6585D" w:rsidRPr="001B5DB1" w:rsidRDefault="00A6585D" w:rsidP="00A6585D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lastRenderedPageBreak/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E829A2" w14:textId="77777777" w:rsidR="00A6585D" w:rsidRPr="00CA44FE" w:rsidRDefault="00A6585D" w:rsidP="00A6585D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  <w:rPrChange w:id="9" w:author="Katarina Sumić Milković" w:date="2022-02-24T14:47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Vila, A.,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>Leicher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>, Z., Planiranje proizvodnje i kontrola rokova, Informator, Zagreb, 1986.</w:t>
            </w:r>
          </w:p>
        </w:tc>
      </w:tr>
      <w:tr w:rsidR="001B5DB1" w:rsidRPr="001B5DB1" w14:paraId="1966C811" w14:textId="77777777" w:rsidTr="57DB899C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3790A8" w14:textId="77777777" w:rsidR="00A6585D" w:rsidRPr="001B5DB1" w:rsidRDefault="00A6585D" w:rsidP="00A6585D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0FD6D7E" w14:textId="77777777" w:rsidR="00A6585D" w:rsidRPr="001B5DB1" w:rsidRDefault="00A6585D" w:rsidP="00A6585D">
            <w:pPr>
              <w:pStyle w:val="HTMLunaprijedoblikovano"/>
              <w:numPr>
                <w:ilvl w:val="0"/>
                <w:numId w:val="7"/>
              </w:numPr>
              <w:shd w:val="clear" w:color="auto" w:fill="FFFFFF"/>
              <w:ind w:left="357" w:hanging="357"/>
              <w:rPr>
                <w:rFonts w:ascii="Arial" w:hAnsi="Arial" w:cs="Arial"/>
                <w:color w:val="000000" w:themeColor="text1"/>
              </w:rPr>
            </w:pPr>
            <w:r w:rsidRPr="001B5DB1">
              <w:rPr>
                <w:rFonts w:ascii="Arial" w:hAnsi="Arial" w:cs="Arial"/>
                <w:color w:val="000000" w:themeColor="text1"/>
              </w:rPr>
              <w:t xml:space="preserve">Monitoring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</w:rPr>
              <w:t>attendance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</w:rPr>
              <w:t>and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</w:rPr>
              <w:t>performance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</w:rPr>
              <w:t>of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</w:rPr>
              <w:t>other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</w:rPr>
              <w:t xml:space="preserve"> student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</w:rPr>
              <w:t>obligations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</w:rPr>
              <w:t xml:space="preserve"> (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</w:rPr>
              <w:t>teacher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</w:rPr>
              <w:t>)</w:t>
            </w:r>
          </w:p>
          <w:p w14:paraId="4E8A714E" w14:textId="77777777" w:rsidR="00A6585D" w:rsidRPr="001B5DB1" w:rsidRDefault="00A6585D" w:rsidP="00A6585D">
            <w:pPr>
              <w:pStyle w:val="HTMLunaprijedoblikovano"/>
              <w:numPr>
                <w:ilvl w:val="0"/>
                <w:numId w:val="7"/>
              </w:numPr>
              <w:shd w:val="clear" w:color="auto" w:fill="FFFFFF"/>
              <w:ind w:left="357" w:hanging="357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1B5DB1">
              <w:rPr>
                <w:rFonts w:ascii="Arial" w:hAnsi="Arial" w:cs="Arial"/>
                <w:color w:val="000000" w:themeColor="text1"/>
              </w:rPr>
              <w:t>Teaching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</w:rPr>
              <w:t>Supervision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</w:rPr>
              <w:t xml:space="preserve"> (Vice Dean for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</w:rPr>
              <w:t>teaching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</w:rPr>
              <w:t>)</w:t>
            </w:r>
          </w:p>
          <w:p w14:paraId="70B4FDB4" w14:textId="77777777" w:rsidR="00A6585D" w:rsidRPr="001B5DB1" w:rsidRDefault="00A6585D" w:rsidP="00A6585D">
            <w:pPr>
              <w:pStyle w:val="HTMLunaprijedoblikovano"/>
              <w:numPr>
                <w:ilvl w:val="0"/>
                <w:numId w:val="7"/>
              </w:numPr>
              <w:shd w:val="clear" w:color="auto" w:fill="FFFFFF"/>
              <w:ind w:left="357" w:hanging="357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1B5DB1">
              <w:rPr>
                <w:rFonts w:ascii="Arial" w:hAnsi="Arial" w:cs="Arial"/>
                <w:color w:val="000000" w:themeColor="text1"/>
              </w:rPr>
              <w:t>Analysis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</w:rPr>
              <w:t>of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</w:rPr>
              <w:t>the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</w:rPr>
              <w:t>success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</w:rPr>
              <w:t>of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</w:rPr>
              <w:t>studies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</w:rPr>
              <w:t>in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</w:rPr>
              <w:t>all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</w:rPr>
              <w:t>subject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</w:rPr>
              <w:t>studies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</w:rPr>
              <w:t xml:space="preserve"> (Vice Dean for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</w:rPr>
              <w:t>teaching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</w:rPr>
              <w:t>)</w:t>
            </w:r>
          </w:p>
          <w:p w14:paraId="0FF1DF1A" w14:textId="77777777" w:rsidR="00A6585D" w:rsidRPr="001B5DB1" w:rsidRDefault="00A6585D" w:rsidP="00A6585D">
            <w:pPr>
              <w:pStyle w:val="HTMLunaprijedoblikovano"/>
              <w:numPr>
                <w:ilvl w:val="0"/>
                <w:numId w:val="7"/>
              </w:numPr>
              <w:shd w:val="clear" w:color="auto" w:fill="FFFFFF"/>
              <w:ind w:left="357" w:hanging="357"/>
              <w:rPr>
                <w:rFonts w:ascii="Arial" w:hAnsi="Arial" w:cs="Arial"/>
                <w:color w:val="000000" w:themeColor="text1"/>
              </w:rPr>
            </w:pPr>
            <w:r w:rsidRPr="001B5DB1">
              <w:rPr>
                <w:rFonts w:ascii="Arial" w:hAnsi="Arial" w:cs="Arial"/>
                <w:color w:val="000000" w:themeColor="text1"/>
              </w:rPr>
              <w:t xml:space="preserve">Student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</w:rPr>
              <w:t>Survey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</w:rPr>
              <w:t xml:space="preserve"> on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</w:rPr>
              <w:t>the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</w:rPr>
              <w:t>Quality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</w:rPr>
              <w:t>of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</w:rPr>
              <w:t>Teachers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</w:rPr>
              <w:t>and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</w:rPr>
              <w:t>Teaching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</w:rPr>
              <w:t xml:space="preserve"> for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</w:rPr>
              <w:t>Each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</w:rPr>
              <w:t>Subject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</w:rPr>
              <w:t>Study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</w:rPr>
              <w:t xml:space="preserve"> (UNIST,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</w:rPr>
              <w:t>Center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</w:rPr>
              <w:t xml:space="preserve"> for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</w:rPr>
              <w:t>Quality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</w:rPr>
              <w:t>Improvement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</w:rPr>
              <w:t>)</w:t>
            </w:r>
          </w:p>
          <w:p w14:paraId="0666AA71" w14:textId="77777777" w:rsidR="00A6585D" w:rsidRPr="001B5DB1" w:rsidRDefault="00A6585D" w:rsidP="00A6585D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>examination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>conducted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>by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>subject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>teacher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>examines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>all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>learning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>outcomes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>subject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>Periodic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>examination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>content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>exam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>is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>conducted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on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>basis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>which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>appropriateness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>method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>checking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>learning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>outcomes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(Vice Dean for </w:t>
            </w:r>
            <w:proofErr w:type="spellStart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>teaching</w:t>
            </w:r>
            <w:proofErr w:type="spellEnd"/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</w:tr>
      <w:tr w:rsidR="001B5DB1" w:rsidRPr="001B5DB1" w14:paraId="1B5778E1" w14:textId="77777777" w:rsidTr="57DB899C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3CF9EF" w14:textId="77777777" w:rsidR="00A6585D" w:rsidRPr="001B5DB1" w:rsidRDefault="00A6585D" w:rsidP="00A6585D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B5DB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B9E253" w14:textId="77777777" w:rsidR="00A6585D" w:rsidRPr="001B5DB1" w:rsidRDefault="00A6585D" w:rsidP="00A6585D">
            <w:pPr>
              <w:pStyle w:val="Odlomakpopisa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</w:tbl>
    <w:p w14:paraId="23DE523C" w14:textId="77777777" w:rsidR="00431C20" w:rsidRPr="001B5DB1" w:rsidRDefault="00431C20">
      <w:pPr>
        <w:rPr>
          <w:color w:val="000000" w:themeColor="text1"/>
        </w:rPr>
      </w:pPr>
    </w:p>
    <w:sectPr w:rsidR="00431C20" w:rsidRPr="001B5DB1" w:rsidSect="00431C2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890254" w14:textId="77777777" w:rsidR="00924C47" w:rsidRDefault="00924C47" w:rsidP="007868FB">
      <w:pPr>
        <w:spacing w:after="0" w:line="240" w:lineRule="auto"/>
      </w:pPr>
      <w:r>
        <w:separator/>
      </w:r>
    </w:p>
  </w:endnote>
  <w:endnote w:type="continuationSeparator" w:id="0">
    <w:p w14:paraId="4271C64E" w14:textId="77777777" w:rsidR="00924C47" w:rsidRDefault="00924C47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552FA6" w:rsidRDefault="00552FA6" w:rsidP="00552FA6">
    <w:pPr>
      <w:pStyle w:val="Podnoje"/>
    </w:pPr>
    <w:r>
      <w:t>2021./2022.</w:t>
    </w:r>
  </w:p>
  <w:p w14:paraId="73ADCEF7" w14:textId="633C9ECE" w:rsidR="001B5DB1" w:rsidRDefault="00CA44FE">
    <w:pPr>
      <w:pStyle w:val="Podnoje"/>
    </w:pPr>
    <w:ins w:id="10" w:author="Katarina Sumić Milković" w:date="2022-02-24T14:47:00Z">
      <w:r>
        <w:t>01</w:t>
      </w:r>
    </w:ins>
    <w:del w:id="11" w:author="Katarina Sumić Milković" w:date="2022-02-24T14:47:00Z">
      <w:r w:rsidR="00552FA6" w:rsidDel="00CA44FE">
        <w:delText>19</w:delText>
      </w:r>
    </w:del>
    <w:r w:rsidR="00552FA6">
      <w:t>/</w:t>
    </w:r>
    <w:ins w:id="12" w:author="Katarina Sumić Milković" w:date="2022-02-24T14:47:00Z">
      <w:r>
        <w:t>03</w:t>
      </w:r>
    </w:ins>
    <w:del w:id="13" w:author="Katarina Sumić Milković" w:date="2022-02-24T14:47:00Z">
      <w:r w:rsidR="00552FA6" w:rsidDel="00CA44FE">
        <w:delText>10</w:delText>
      </w:r>
    </w:del>
    <w:r w:rsidR="00552FA6">
      <w:t>/2</w:t>
    </w:r>
    <w:ins w:id="14" w:author="Katarina Sumić Milković" w:date="2022-02-24T14:47:00Z">
      <w:r>
        <w:t>2</w:t>
      </w:r>
    </w:ins>
    <w:del w:id="15" w:author="Katarina Sumić Milković" w:date="2022-02-24T14:47:00Z">
      <w:r w:rsidR="00552FA6" w:rsidDel="00CA44FE">
        <w:delText>1</w:delText>
      </w:r>
    </w:del>
    <w:r w:rsidR="00552FA6">
      <w:t xml:space="preserve"> – </w:t>
    </w:r>
    <w:ins w:id="16" w:author="Katarina Sumić Milković" w:date="2022-02-24T14:48:00Z">
      <w:r>
        <w:t>9</w:t>
      </w:r>
    </w:ins>
    <w:del w:id="17" w:author="Katarina Sumić Milković" w:date="2022-02-24T14:47:00Z">
      <w:r w:rsidR="00552FA6" w:rsidDel="00CA44FE">
        <w:delText>2</w:delText>
      </w:r>
    </w:del>
    <w:r w:rsidR="00552FA6">
      <w:t>.</w:t>
    </w:r>
    <w:ins w:id="18" w:author="Katarina Sumić Milković" w:date="2022-02-24T14:48:00Z">
      <w:r>
        <w:t xml:space="preserve"> </w:t>
      </w:r>
    </w:ins>
    <w:proofErr w:type="spellStart"/>
    <w:r w:rsidR="00552FA6">
      <w:t>Sj</w:t>
    </w:r>
    <w:proofErr w:type="spellEnd"/>
    <w:r w:rsidR="00552FA6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43675B" w14:textId="77777777" w:rsidR="00924C47" w:rsidRDefault="00924C47" w:rsidP="007868FB">
      <w:pPr>
        <w:spacing w:after="0" w:line="240" w:lineRule="auto"/>
      </w:pPr>
      <w:r>
        <w:separator/>
      </w:r>
    </w:p>
  </w:footnote>
  <w:footnote w:type="continuationSeparator" w:id="0">
    <w:p w14:paraId="4A044812" w14:textId="77777777" w:rsidR="00924C47" w:rsidRDefault="00924C47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53721E"/>
    <w:multiLevelType w:val="hybridMultilevel"/>
    <w:tmpl w:val="89CA7238"/>
    <w:lvl w:ilvl="0" w:tplc="DAF4562C">
      <w:numFmt w:val="bullet"/>
      <w:lvlText w:val="•"/>
      <w:lvlJc w:val="left"/>
      <w:pPr>
        <w:ind w:left="360" w:hanging="360"/>
      </w:pPr>
      <w:rPr>
        <w:rFonts w:ascii="inherit" w:eastAsia="Times New Roman" w:hAnsi="inherit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FB"/>
    <w:rsid w:val="000479FA"/>
    <w:rsid w:val="00083553"/>
    <w:rsid w:val="00090C48"/>
    <w:rsid w:val="00094DEC"/>
    <w:rsid w:val="001A3B93"/>
    <w:rsid w:val="001B5DB1"/>
    <w:rsid w:val="001C1DB1"/>
    <w:rsid w:val="001F1E7A"/>
    <w:rsid w:val="00282CE7"/>
    <w:rsid w:val="003051B5"/>
    <w:rsid w:val="003463BC"/>
    <w:rsid w:val="003E41F6"/>
    <w:rsid w:val="00431C20"/>
    <w:rsid w:val="00473F92"/>
    <w:rsid w:val="004D5A98"/>
    <w:rsid w:val="0052154D"/>
    <w:rsid w:val="00552FA6"/>
    <w:rsid w:val="006938B2"/>
    <w:rsid w:val="006A2C21"/>
    <w:rsid w:val="006E4D79"/>
    <w:rsid w:val="007868FB"/>
    <w:rsid w:val="008B4FBF"/>
    <w:rsid w:val="0090323D"/>
    <w:rsid w:val="00924C47"/>
    <w:rsid w:val="009A37E5"/>
    <w:rsid w:val="009E40BB"/>
    <w:rsid w:val="00A12D84"/>
    <w:rsid w:val="00A24E19"/>
    <w:rsid w:val="00A25AEC"/>
    <w:rsid w:val="00A27AC3"/>
    <w:rsid w:val="00A5324D"/>
    <w:rsid w:val="00A6585D"/>
    <w:rsid w:val="00B4513F"/>
    <w:rsid w:val="00BA025D"/>
    <w:rsid w:val="00C844B7"/>
    <w:rsid w:val="00CA44FE"/>
    <w:rsid w:val="00CA6DCE"/>
    <w:rsid w:val="00E03C98"/>
    <w:rsid w:val="00EC0282"/>
    <w:rsid w:val="00FA1581"/>
    <w:rsid w:val="4475C80C"/>
    <w:rsid w:val="53BBC51D"/>
    <w:rsid w:val="57DB8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74F29"/>
  <w15:docId w15:val="{53C614F5-9061-401C-8075-88DFE249F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styleId="HTMLunaprijedoblikovano">
    <w:name w:val="HTML Preformatted"/>
    <w:basedOn w:val="Normal"/>
    <w:link w:val="HTMLunaprijedoblikovanoChar"/>
    <w:uiPriority w:val="99"/>
    <w:unhideWhenUsed/>
    <w:rsid w:val="00BA02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hr-HR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rsid w:val="00BA025D"/>
    <w:rPr>
      <w:rFonts w:ascii="Courier New" w:eastAsia="Times New Roman" w:hAnsi="Courier New" w:cs="Courier New"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A6D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6DC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5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916</Words>
  <Characters>5225</Characters>
  <Application>Microsoft Office Word</Application>
  <DocSecurity>0</DocSecurity>
  <Lines>43</Lines>
  <Paragraphs>12</Paragraphs>
  <ScaleCrop>false</ScaleCrop>
  <Company/>
  <LinksUpToDate>false</LinksUpToDate>
  <CharactersWithSpaces>6129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13</cp:revision>
  <cp:lastPrinted>2018-10-09T11:40:00Z</cp:lastPrinted>
  <dcterms:created xsi:type="dcterms:W3CDTF">2020-10-21T12:48:00Z</dcterms:created>
  <dcterms:modified xsi:type="dcterms:W3CDTF">2022-02-24T13:48:00Z</dcterms:modified>
</cp:coreProperties>
</file>